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4BC5F081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5908FA">
        <w:rPr>
          <w:rFonts w:cs="Arial"/>
          <w:noProof w:val="0"/>
          <w:sz w:val="24"/>
          <w:szCs w:val="24"/>
        </w:rPr>
        <w:t>7</w:t>
      </w:r>
      <w:r w:rsidR="007A055E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5F57FE" w:rsidRPr="005F57FE">
        <w:rPr>
          <w:rFonts w:cs="Arial"/>
          <w:bCs/>
          <w:noProof w:val="0"/>
          <w:sz w:val="24"/>
        </w:rPr>
        <w:t>R3-2519</w:t>
      </w:r>
      <w:r w:rsidR="005F57FE">
        <w:rPr>
          <w:rFonts w:cs="Arial"/>
          <w:bCs/>
          <w:noProof w:val="0"/>
          <w:sz w:val="24"/>
        </w:rPr>
        <w:t>31</w:t>
      </w:r>
    </w:p>
    <w:p w14:paraId="33EDC931" w14:textId="436F57E7" w:rsidR="00EE0733" w:rsidRDefault="007A055E" w:rsidP="002A37C8">
      <w:pPr>
        <w:pStyle w:val="CRCoverPage"/>
        <w:rPr>
          <w:b/>
          <w:noProof/>
          <w:sz w:val="24"/>
        </w:rPr>
      </w:pPr>
      <w:bookmarkStart w:id="2" w:name="_Hlk191366694"/>
      <w:bookmarkStart w:id="3" w:name="_Hlk19781143"/>
      <w:r>
        <w:rPr>
          <w:b/>
          <w:noProof/>
          <w:sz w:val="24"/>
        </w:rPr>
        <w:t>Wuhan</w:t>
      </w:r>
      <w:r w:rsidR="005908FA" w:rsidRPr="005908F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CN,</w:t>
      </w:r>
      <w:r w:rsidR="005908FA" w:rsidRPr="005908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</w:t>
      </w:r>
      <w:r w:rsidR="005908FA" w:rsidRPr="005908FA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5908FA" w:rsidRPr="005908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5908FA" w:rsidRPr="005908FA">
        <w:rPr>
          <w:b/>
          <w:noProof/>
          <w:sz w:val="24"/>
        </w:rPr>
        <w:t>, 2025</w:t>
      </w:r>
      <w:bookmarkEnd w:id="2"/>
    </w:p>
    <w:bookmarkEnd w:id="0"/>
    <w:bookmarkEnd w:id="3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5B3011DB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F77261" w:rsidRPr="00F77261">
        <w:t xml:space="preserve">(TP for SON BLCR for 38.401) </w:t>
      </w:r>
      <w:proofErr w:type="spellStart"/>
      <w:r w:rsidR="002D0AF2">
        <w:t>SLrelay</w:t>
      </w:r>
      <w:proofErr w:type="spellEnd"/>
      <w:r w:rsidR="00094C0F" w:rsidRPr="00094C0F">
        <w:t xml:space="preserve"> service continuity</w:t>
      </w:r>
    </w:p>
    <w:p w14:paraId="1703601B" w14:textId="151E1B01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2D0AF2">
        <w:rPr>
          <w:lang w:eastAsia="zh-CN"/>
        </w:rPr>
        <w:t>22.</w:t>
      </w:r>
      <w:r w:rsidR="00D46F16">
        <w:rPr>
          <w:lang w:eastAsia="zh-CN"/>
        </w:rPr>
        <w:t>2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0D45FFF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2D0AF2">
        <w:t>discussion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74B9946" w14:textId="77777777" w:rsidR="00F2428C" w:rsidRDefault="008D2076" w:rsidP="00F2428C">
      <w:r>
        <w:t>In RAN3</w:t>
      </w:r>
      <w:r>
        <w:rPr>
          <w:lang w:eastAsia="zh-CN"/>
        </w:rPr>
        <w:t>#</w:t>
      </w:r>
      <w:r>
        <w:t xml:space="preserve">127 meeting, we had the first time to discuss the RAN3 </w:t>
      </w:r>
      <w:proofErr w:type="spellStart"/>
      <w:r>
        <w:t>ascepts</w:t>
      </w:r>
      <w:proofErr w:type="spellEnd"/>
      <w:r>
        <w:t xml:space="preserve"> to support multi-hop relay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including </w:t>
      </w:r>
      <w:proofErr w:type="gramStart"/>
      <w:r>
        <w:rPr>
          <w:lang w:eastAsia="zh-CN"/>
        </w:rPr>
        <w:t xml:space="preserve">the </w:t>
      </w:r>
      <w:r>
        <w:t xml:space="preserve"> </w:t>
      </w:r>
      <w:r w:rsidR="00922096">
        <w:t>control</w:t>
      </w:r>
      <w:proofErr w:type="gramEnd"/>
      <w:r w:rsidR="00922096">
        <w:t xml:space="preserve"> plan procedure, service </w:t>
      </w:r>
      <w:proofErr w:type="spellStart"/>
      <w:r w:rsidR="00922096">
        <w:t>continuty</w:t>
      </w:r>
      <w:proofErr w:type="spellEnd"/>
      <w:r w:rsidR="00922096">
        <w:t xml:space="preserve"> and the authorization. Based on </w:t>
      </w:r>
      <w:r w:rsidR="00CF27FA">
        <w:t>the LS</w:t>
      </w:r>
      <w:r w:rsidR="00922096">
        <w:t xml:space="preserve"> from SA2</w:t>
      </w:r>
      <w:r w:rsidR="00CF27FA">
        <w:t xml:space="preserve"> [</w:t>
      </w:r>
      <w:r w:rsidR="00CF27FA">
        <w:rPr>
          <w:rFonts w:hint="eastAsia"/>
          <w:lang w:val="en-US" w:eastAsia="ko-KR"/>
        </w:rPr>
        <w:t>S2-2501296</w:t>
      </w:r>
      <w:r w:rsidR="00CF27FA">
        <w:rPr>
          <w:lang w:val="en-US" w:eastAsia="ko-KR"/>
        </w:rPr>
        <w:t>]</w:t>
      </w:r>
      <w:r w:rsidR="00922096">
        <w:t xml:space="preserve">, </w:t>
      </w:r>
      <w:r w:rsidR="00CF27FA">
        <w:t>we agreed th</w:t>
      </w:r>
      <w:r w:rsidR="00902ECF">
        <w:t>e CR</w:t>
      </w:r>
      <w:r w:rsidR="00CF27FA">
        <w:t>s for the authorization for multi-hop relay</w:t>
      </w:r>
      <w:r w:rsidR="007A6E3D">
        <w:t xml:space="preserve"> [1][2][3]</w:t>
      </w:r>
      <w:r w:rsidR="00CF27FA">
        <w:t>.</w:t>
      </w:r>
      <w:r w:rsidR="00902ECF">
        <w:t xml:space="preserve"> For the control plan procedures, </w:t>
      </w:r>
      <w:r w:rsidR="005600FA">
        <w:t>the BL CR to 38.401</w:t>
      </w:r>
      <w:r w:rsidR="00F16E02">
        <w:t xml:space="preserve">[4] </w:t>
      </w:r>
      <w:r w:rsidR="005600FA">
        <w:t>provided the overall procedure for Remote UE’s initial access in multi-hop relay</w:t>
      </w:r>
      <w:r w:rsidR="00F2428C">
        <w:t>.</w:t>
      </w:r>
    </w:p>
    <w:p w14:paraId="150B24FF" w14:textId="20C14DBF" w:rsidR="00F16E02" w:rsidRDefault="00F2428C" w:rsidP="00F2428C">
      <w:pPr>
        <w:rPr>
          <w:lang w:eastAsia="zh-CN"/>
        </w:rPr>
      </w:pPr>
      <w:r>
        <w:rPr>
          <w:rFonts w:eastAsiaTheme="minorEastAsia"/>
          <w:lang w:eastAsia="zh-CN"/>
        </w:rPr>
        <w:t>RAN3 didn’t discuss</w:t>
      </w:r>
      <w:r w:rsidRPr="00F16E02">
        <w:t xml:space="preserve"> </w:t>
      </w:r>
      <w:r>
        <w:t>the s</w:t>
      </w:r>
      <w:r w:rsidRPr="00F16E02">
        <w:t xml:space="preserve">ervice </w:t>
      </w:r>
      <w:r>
        <w:t>c</w:t>
      </w:r>
      <w:r w:rsidRPr="00F16E02">
        <w:t>ontinuity for multi-hop relay</w:t>
      </w:r>
      <w:r>
        <w:rPr>
          <w:rFonts w:eastAsiaTheme="minorEastAsia"/>
          <w:lang w:eastAsia="zh-CN"/>
        </w:rPr>
        <w:t xml:space="preserve"> before. </w:t>
      </w:r>
      <w:r w:rsidR="00F16E02">
        <w:rPr>
          <w:lang w:eastAsia="zh-CN"/>
        </w:rPr>
        <w:t xml:space="preserve">In the WID for </w:t>
      </w:r>
      <w:r w:rsidR="00F16E02" w:rsidRPr="00051EE2">
        <w:rPr>
          <w:lang w:eastAsia="zh-CN"/>
        </w:rPr>
        <w:t xml:space="preserve">NR </w:t>
      </w:r>
      <w:proofErr w:type="spellStart"/>
      <w:r w:rsidR="00F16E02" w:rsidRPr="00051EE2">
        <w:rPr>
          <w:lang w:eastAsia="zh-CN"/>
        </w:rPr>
        <w:t>sidelink</w:t>
      </w:r>
      <w:proofErr w:type="spellEnd"/>
      <w:r w:rsidR="00F16E02" w:rsidRPr="00051EE2">
        <w:rPr>
          <w:lang w:eastAsia="zh-CN"/>
        </w:rPr>
        <w:t xml:space="preserve"> multi-hop relay </w:t>
      </w:r>
      <w:r w:rsidR="00F16E02">
        <w:rPr>
          <w:lang w:eastAsia="zh-CN"/>
        </w:rPr>
        <w:t>in [1]</w:t>
      </w:r>
      <w:r w:rsidR="00F16E02" w:rsidRPr="00F16E02">
        <w:t xml:space="preserve"> </w:t>
      </w:r>
      <w:r w:rsidR="00F16E02">
        <w:t>from RAN</w:t>
      </w:r>
      <w:r w:rsidR="00F16E02">
        <w:rPr>
          <w:lang w:eastAsia="zh-CN"/>
        </w:rPr>
        <w:t>#</w:t>
      </w:r>
      <w:r w:rsidR="00F16E02">
        <w:t>105 meeting</w:t>
      </w:r>
      <w:r w:rsidR="00F16E02">
        <w:rPr>
          <w:lang w:eastAsia="zh-CN"/>
        </w:rPr>
        <w:t xml:space="preserve">, we have the following description for </w:t>
      </w:r>
      <w:r w:rsidR="00F16E02" w:rsidRPr="009E6D0F">
        <w:rPr>
          <w:rFonts w:eastAsia="DengXian"/>
        </w:rPr>
        <w:t>service continuity scenarios for multi-hop U2N relay</w:t>
      </w:r>
      <w:r w:rsidR="00F16E02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6E02" w14:paraId="610659C9" w14:textId="77777777" w:rsidTr="00E11C7F">
        <w:tc>
          <w:tcPr>
            <w:tcW w:w="9629" w:type="dxa"/>
          </w:tcPr>
          <w:p w14:paraId="6797005C" w14:textId="77777777" w:rsidR="00F16E02" w:rsidRPr="009E6D0F" w:rsidRDefault="00F16E02" w:rsidP="00E11C7F">
            <w:p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 xml:space="preserve">Specify the following </w:t>
            </w:r>
            <w:r w:rsidRPr="005C5809">
              <w:rPr>
                <w:rFonts w:eastAsia="DengXian"/>
              </w:rPr>
              <w:t>intra-gNB service continuity scenarios for multi-hop U2N relay</w:t>
            </w:r>
            <w:r w:rsidRPr="005C5809">
              <w:rPr>
                <w:lang w:val="en-US" w:eastAsia="ko-KR"/>
              </w:rPr>
              <w:t xml:space="preserve"> based </w:t>
            </w:r>
            <w:r w:rsidRPr="009E6D0F">
              <w:rPr>
                <w:lang w:val="en-US" w:eastAsia="ko-KR"/>
              </w:rPr>
              <w:t>on Rel-17/18 procedures</w:t>
            </w:r>
            <w:r>
              <w:rPr>
                <w:rFonts w:hint="eastAsia"/>
                <w:lang w:val="en-US" w:eastAsia="ko-KR"/>
              </w:rPr>
              <w:t xml:space="preserve"> (for remote UE)</w:t>
            </w:r>
            <w:r w:rsidRPr="009E6D0F">
              <w:rPr>
                <w:rFonts w:eastAsia="DengXian"/>
              </w:rPr>
              <w:t>:</w:t>
            </w:r>
          </w:p>
          <w:p w14:paraId="26F5AC54" w14:textId="77777777" w:rsidR="00F16E02" w:rsidRPr="007E6B63" w:rsidRDefault="00F16E02" w:rsidP="00E11C7F">
            <w:pPr>
              <w:spacing w:before="120" w:after="0" w:line="280" w:lineRule="atLeast"/>
              <w:ind w:firstLine="360"/>
              <w:jc w:val="both"/>
              <w:rPr>
                <w:b/>
                <w:bCs/>
                <w:u w:val="single"/>
                <w:lang w:eastAsia="ko-KR"/>
              </w:rPr>
            </w:pPr>
            <w:bookmarkStart w:id="4" w:name="_Hlk181805286"/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First Priority</w:t>
            </w:r>
            <w:bookmarkEnd w:id="4"/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:</w:t>
            </w:r>
          </w:p>
          <w:p w14:paraId="39E0E35D" w14:textId="77777777" w:rsidR="00F16E02" w:rsidRPr="009E6D0F" w:rsidRDefault="00F16E02" w:rsidP="00F16E0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Intra-gNB multi-hop indirect to 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037F4041" w14:textId="77777777" w:rsidR="00F16E02" w:rsidRDefault="00F16E02" w:rsidP="00F16E0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Intra-gNB multi-hop indirect to single-hop indirect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43D0AC72" w14:textId="77777777" w:rsidR="00F16E02" w:rsidRPr="007E6B63" w:rsidRDefault="00F16E02" w:rsidP="00E11C7F">
            <w:pPr>
              <w:spacing w:before="120" w:after="0" w:line="280" w:lineRule="atLeast"/>
              <w:ind w:left="400"/>
              <w:jc w:val="both"/>
              <w:rPr>
                <w:b/>
                <w:bCs/>
                <w:u w:val="single"/>
                <w:lang w:eastAsia="ko-KR"/>
              </w:rPr>
            </w:pP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Second Priority</w:t>
            </w:r>
            <w:r w:rsidRPr="007E6B63">
              <w:rPr>
                <w:b/>
                <w:bCs/>
                <w:u w:val="single"/>
                <w:lang w:eastAsia="ko-KR"/>
              </w:rPr>
              <w:t xml:space="preserve"> </w:t>
            </w:r>
            <w:r w:rsidRPr="003153D5">
              <w:rPr>
                <w:b/>
                <w:bCs/>
                <w:u w:val="single"/>
                <w:lang w:eastAsia="ko-KR"/>
              </w:rPr>
              <w:t>in order of importance</w:t>
            </w: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:</w:t>
            </w:r>
          </w:p>
          <w:p w14:paraId="3774590C" w14:textId="77777777" w:rsidR="00F16E02" w:rsidRPr="009E6D0F" w:rsidRDefault="00F16E02" w:rsidP="00F16E0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 xml:space="preserve">Intra-gNB 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 path switching</w:t>
            </w:r>
          </w:p>
          <w:p w14:paraId="0588EDB7" w14:textId="77777777" w:rsidR="00F16E02" w:rsidRDefault="00F16E02" w:rsidP="00F16E0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 xml:space="preserve">Intra-gNB </w:t>
            </w:r>
            <w:bookmarkStart w:id="5" w:name="_Hlk187661106"/>
            <w:r w:rsidRPr="009E6D0F">
              <w:rPr>
                <w:lang w:eastAsia="ko-KR"/>
              </w:rPr>
              <w:t xml:space="preserve">single-hop indirect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</w:t>
            </w:r>
            <w:bookmarkEnd w:id="5"/>
            <w:r w:rsidRPr="009E6D0F">
              <w:rPr>
                <w:lang w:eastAsia="ko-KR"/>
              </w:rPr>
              <w:t xml:space="preserve"> path switching</w:t>
            </w:r>
          </w:p>
          <w:p w14:paraId="71143C7A" w14:textId="77777777" w:rsidR="00F16E02" w:rsidRPr="009E6D0F" w:rsidRDefault="00F16E02" w:rsidP="00E11C7F">
            <w:pPr>
              <w:spacing w:before="120" w:after="0" w:line="280" w:lineRule="atLeast"/>
              <w:ind w:left="400"/>
              <w:jc w:val="both"/>
              <w:rPr>
                <w:lang w:eastAsia="ko-KR"/>
              </w:rPr>
            </w:pPr>
            <w:r w:rsidRPr="00043D82">
              <w:rPr>
                <w:lang w:eastAsia="ko-KR"/>
              </w:rPr>
              <w:t>The scenarios C and D are limited to path switching to a target indirect path consisting of the last relay UE in “direct” RRC Connected mode and all the other intermediate relay(s) in “indirect” RRC Connected mode to the same cell.</w:t>
            </w:r>
          </w:p>
          <w:p w14:paraId="3060FA99" w14:textId="77777777" w:rsidR="00F16E02" w:rsidRPr="009E6D0F" w:rsidRDefault="00F16E02" w:rsidP="00E11C7F">
            <w:pPr>
              <w:spacing w:after="0"/>
              <w:rPr>
                <w:bCs/>
              </w:rPr>
            </w:pPr>
          </w:p>
          <w:p w14:paraId="137A972D" w14:textId="77777777" w:rsidR="00F16E02" w:rsidRPr="0032263F" w:rsidRDefault="00F16E02" w:rsidP="00E11C7F">
            <w:pPr>
              <w:spacing w:after="0"/>
              <w:rPr>
                <w:bCs/>
              </w:rPr>
            </w:pPr>
            <w:r w:rsidRPr="003153D5">
              <w:rPr>
                <w:bCs/>
              </w:rPr>
              <w:t xml:space="preserve">NOTE: The current existing measurement framework and existing data forwarding mechanism should be reused. </w:t>
            </w:r>
          </w:p>
        </w:tc>
      </w:tr>
    </w:tbl>
    <w:p w14:paraId="07B07616" w14:textId="28C273FB" w:rsidR="007C7CFA" w:rsidRDefault="008B48EE" w:rsidP="007C7CFA">
      <w:r>
        <w:t>In this paper</w:t>
      </w:r>
      <w:r w:rsidR="00D44F86">
        <w:t>, we will discuss the</w:t>
      </w:r>
      <w:r w:rsidR="00AD4A03">
        <w:t xml:space="preserve"> effect of</w:t>
      </w:r>
      <w:r w:rsidR="00D44F86">
        <w:t xml:space="preserve"> </w:t>
      </w:r>
      <w:r w:rsidR="00F16E02">
        <w:t>s</w:t>
      </w:r>
      <w:r w:rsidR="00F16E02" w:rsidRPr="00F16E02">
        <w:t xml:space="preserve">ervice </w:t>
      </w:r>
      <w:r w:rsidR="00F16E02">
        <w:t>c</w:t>
      </w:r>
      <w:r w:rsidR="00F16E02" w:rsidRPr="00F16E02">
        <w:t>ontinuity for multi-hop relay</w:t>
      </w:r>
      <w:r w:rsidR="00AD4A03">
        <w:t xml:space="preserve"> on RAN3.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1389D78E" w14:textId="75980A4E" w:rsidR="00AD4A03" w:rsidRPr="005C5809" w:rsidRDefault="00AD4A03" w:rsidP="005C5809">
      <w:pPr>
        <w:pStyle w:val="Heading2"/>
        <w:jc w:val="both"/>
        <w:rPr>
          <w:lang w:eastAsia="zh-CN"/>
        </w:rPr>
      </w:pPr>
      <w:r>
        <w:rPr>
          <w:lang w:eastAsia="zh-CN"/>
        </w:rPr>
        <w:t>2.</w:t>
      </w:r>
      <w:r>
        <w:rPr>
          <w:rFonts w:hint="eastAsia"/>
          <w:lang w:eastAsia="zh-CN"/>
        </w:rPr>
        <w:t>1</w:t>
      </w:r>
      <w:r w:rsidRPr="00DC7623">
        <w:rPr>
          <w:lang w:eastAsia="zh-CN"/>
        </w:rPr>
        <w:t xml:space="preserve"> </w:t>
      </w:r>
      <w:r>
        <w:rPr>
          <w:lang w:eastAsia="zh-CN"/>
        </w:rPr>
        <w:t>S</w:t>
      </w:r>
      <w:r w:rsidRPr="00DC7623">
        <w:rPr>
          <w:lang w:eastAsia="zh-CN"/>
        </w:rPr>
        <w:t>ervice continuity procedures</w:t>
      </w:r>
    </w:p>
    <w:p w14:paraId="7C1AD0FF" w14:textId="0F06E64D" w:rsidR="00AD4A03" w:rsidRPr="005F520A" w:rsidRDefault="00D57FC3" w:rsidP="005C5809">
      <w:pPr>
        <w:rPr>
          <w:lang w:val="en-US" w:eastAsia="ko-KR"/>
        </w:rPr>
      </w:pPr>
      <w:r>
        <w:rPr>
          <w:lang w:eastAsia="ko-KR"/>
        </w:rPr>
        <w:t>There is no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need to discuss</w:t>
      </w:r>
      <w:r>
        <w:rPr>
          <w:lang w:eastAsia="ko-KR"/>
        </w:rPr>
        <w:t xml:space="preserve"> t</w:t>
      </w:r>
      <w:r w:rsidR="00AD4A03">
        <w:rPr>
          <w:lang w:eastAsia="ko-KR"/>
        </w:rPr>
        <w:t>he</w:t>
      </w:r>
      <w:r w:rsidR="005C5809">
        <w:rPr>
          <w:lang w:eastAsia="ko-KR"/>
        </w:rPr>
        <w:t xml:space="preserve"> </w:t>
      </w:r>
      <w:r w:rsidR="005C5809">
        <w:rPr>
          <w:rFonts w:hint="eastAsia"/>
          <w:lang w:eastAsia="zh-CN"/>
        </w:rPr>
        <w:t>p</w:t>
      </w:r>
      <w:r w:rsidR="005C5809" w:rsidRPr="009B78B4">
        <w:rPr>
          <w:lang w:eastAsia="en-GB"/>
        </w:rPr>
        <w:t xml:space="preserve">ath </w:t>
      </w:r>
      <w:r w:rsidR="005C5809">
        <w:rPr>
          <w:lang w:eastAsia="en-GB"/>
        </w:rPr>
        <w:t>s</w:t>
      </w:r>
      <w:r w:rsidR="005C5809" w:rsidRPr="009B78B4">
        <w:rPr>
          <w:lang w:eastAsia="en-GB"/>
        </w:rPr>
        <w:t>witch</w:t>
      </w:r>
      <w:r w:rsidR="00AD4A03">
        <w:rPr>
          <w:lang w:eastAsia="ko-KR"/>
        </w:rPr>
        <w:t xml:space="preserve"> procedure for Sc</w:t>
      </w:r>
      <w:r w:rsidR="005C5809">
        <w:rPr>
          <w:lang w:eastAsia="ko-KR"/>
        </w:rPr>
        <w:t>enario A and B</w:t>
      </w:r>
      <w:r w:rsidR="00424BB3">
        <w:rPr>
          <w:lang w:eastAsia="ko-KR"/>
        </w:rPr>
        <w:t>, as</w:t>
      </w:r>
      <w:r w:rsidR="00AD4A03">
        <w:rPr>
          <w:lang w:eastAsia="ko-KR"/>
        </w:rPr>
        <w:t xml:space="preserve"> the same as</w:t>
      </w:r>
      <w:r w:rsidR="005C5809">
        <w:rPr>
          <w:lang w:eastAsia="ko-KR"/>
        </w:rPr>
        <w:t xml:space="preserve"> </w:t>
      </w:r>
      <w:r w:rsidR="005C5809" w:rsidRPr="009E6D0F">
        <w:rPr>
          <w:lang w:val="en-US" w:eastAsia="ko-KR"/>
        </w:rPr>
        <w:t>Rel-1</w:t>
      </w:r>
      <w:r>
        <w:rPr>
          <w:lang w:val="en-US" w:eastAsia="ko-KR"/>
        </w:rPr>
        <w:t>7</w:t>
      </w:r>
      <w:r w:rsidR="005C5809">
        <w:rPr>
          <w:lang w:val="en-US" w:eastAsia="ko-KR"/>
        </w:rPr>
        <w:t>. Because f</w:t>
      </w:r>
      <w:r w:rsidR="005C5809" w:rsidRPr="005C5809">
        <w:rPr>
          <w:lang w:val="en-US" w:eastAsia="ko-KR"/>
        </w:rPr>
        <w:t xml:space="preserve">or </w:t>
      </w:r>
      <w:r w:rsidR="005C5809">
        <w:rPr>
          <w:lang w:val="en-US" w:eastAsia="ko-KR"/>
        </w:rPr>
        <w:t>i</w:t>
      </w:r>
      <w:proofErr w:type="spellStart"/>
      <w:r w:rsidR="005C5809" w:rsidRPr="009E6D0F">
        <w:rPr>
          <w:lang w:eastAsia="ko-KR"/>
        </w:rPr>
        <w:t>ntra</w:t>
      </w:r>
      <w:proofErr w:type="spellEnd"/>
      <w:r w:rsidR="005C5809" w:rsidRPr="009E6D0F">
        <w:rPr>
          <w:lang w:eastAsia="ko-KR"/>
        </w:rPr>
        <w:t>-gNB multi-hop indirect</w:t>
      </w:r>
      <w:r w:rsidR="005C5809">
        <w:rPr>
          <w:lang w:eastAsia="ko-KR"/>
        </w:rPr>
        <w:t xml:space="preserve"> </w:t>
      </w:r>
      <w:r w:rsidR="005C5809" w:rsidRPr="009E6D0F">
        <w:rPr>
          <w:lang w:eastAsia="ko-KR"/>
        </w:rPr>
        <w:t>path</w:t>
      </w:r>
      <w:r w:rsidR="005C5809" w:rsidRPr="005C5809">
        <w:rPr>
          <w:lang w:val="en-US" w:eastAsia="ko-KR"/>
        </w:rPr>
        <w:t xml:space="preserve">, </w:t>
      </w:r>
      <w:r w:rsidR="005C5809">
        <w:rPr>
          <w:lang w:val="en-US" w:eastAsia="ko-KR"/>
        </w:rPr>
        <w:t xml:space="preserve">the </w:t>
      </w:r>
      <w:r w:rsidR="00424BB3">
        <w:rPr>
          <w:lang w:val="en-US" w:eastAsia="ko-KR"/>
        </w:rPr>
        <w:t>remote UE do</w:t>
      </w:r>
      <w:r w:rsidR="0021086A">
        <w:rPr>
          <w:lang w:val="en-US" w:eastAsia="ko-KR"/>
        </w:rPr>
        <w:t xml:space="preserve">esn’t </w:t>
      </w:r>
      <w:r w:rsidR="005F520A">
        <w:rPr>
          <w:lang w:val="en-US" w:eastAsia="ko-KR"/>
        </w:rPr>
        <w:t xml:space="preserve">need perform access procedure </w:t>
      </w:r>
      <w:r w:rsidR="005C5809" w:rsidRPr="005C5809">
        <w:rPr>
          <w:lang w:val="en-US" w:eastAsia="ko-KR"/>
        </w:rPr>
        <w:t xml:space="preserve">whether it's </w:t>
      </w:r>
      <w:r w:rsidR="005C5809">
        <w:rPr>
          <w:lang w:val="en-US" w:eastAsia="ko-KR"/>
        </w:rPr>
        <w:t>switch</w:t>
      </w:r>
      <w:r w:rsidR="005C5809" w:rsidRPr="005C5809">
        <w:rPr>
          <w:lang w:val="en-US" w:eastAsia="ko-KR"/>
        </w:rPr>
        <w:t xml:space="preserve">ed to </w:t>
      </w:r>
      <w:r w:rsidR="005C5809" w:rsidRPr="009E6D0F">
        <w:rPr>
          <w:lang w:eastAsia="ko-KR"/>
        </w:rPr>
        <w:t>direct path</w:t>
      </w:r>
      <w:r w:rsidR="005C5809" w:rsidRPr="005C5809">
        <w:rPr>
          <w:lang w:val="en-US" w:eastAsia="ko-KR"/>
        </w:rPr>
        <w:t xml:space="preserve"> or </w:t>
      </w:r>
      <w:r w:rsidR="005C5809" w:rsidRPr="009E6D0F">
        <w:rPr>
          <w:lang w:eastAsia="ko-KR"/>
        </w:rPr>
        <w:t>single-hop indirect path</w:t>
      </w:r>
      <w:r w:rsidR="005F520A">
        <w:rPr>
          <w:lang w:eastAsia="ko-KR"/>
        </w:rPr>
        <w:t xml:space="preserve">, </w:t>
      </w:r>
      <w:r w:rsidR="005F520A">
        <w:rPr>
          <w:lang w:val="en-US" w:eastAsia="ko-KR"/>
        </w:rPr>
        <w:t xml:space="preserve">and </w:t>
      </w:r>
      <w:r w:rsidR="005F520A">
        <w:rPr>
          <w:rFonts w:eastAsiaTheme="minorEastAsia" w:hint="eastAsia"/>
          <w:lang w:val="en-US" w:eastAsia="zh-CN"/>
        </w:rPr>
        <w:t>t</w:t>
      </w:r>
      <w:r w:rsidR="005F520A">
        <w:rPr>
          <w:rFonts w:eastAsiaTheme="minorEastAsia"/>
          <w:lang w:val="en-US" w:eastAsia="zh-CN"/>
        </w:rPr>
        <w:t xml:space="preserve">he </w:t>
      </w:r>
      <w:r w:rsidR="005F520A">
        <w:rPr>
          <w:lang w:val="en-US" w:eastAsia="ko-KR"/>
        </w:rPr>
        <w:t xml:space="preserve">gNB-CU doesn’t need to </w:t>
      </w:r>
      <w:r w:rsidR="005F520A" w:rsidRPr="00D57FC3">
        <w:rPr>
          <w:lang w:val="en-US" w:eastAsia="ko-KR"/>
        </w:rPr>
        <w:t xml:space="preserve">inform the </w:t>
      </w:r>
      <w:r w:rsidR="005F520A">
        <w:rPr>
          <w:lang w:val="en-US" w:eastAsia="ko-KR"/>
        </w:rPr>
        <w:t xml:space="preserve">target </w:t>
      </w:r>
      <w:r w:rsidR="005F520A" w:rsidRPr="00D57FC3">
        <w:rPr>
          <w:lang w:val="en-US" w:eastAsia="ko-KR"/>
        </w:rPr>
        <w:t>gNB-</w:t>
      </w:r>
      <w:r w:rsidR="005F520A">
        <w:rPr>
          <w:lang w:val="en-US" w:eastAsia="ko-KR"/>
        </w:rPr>
        <w:t>D</w:t>
      </w:r>
      <w:r w:rsidR="005F520A" w:rsidRPr="00D57FC3">
        <w:rPr>
          <w:lang w:val="en-US" w:eastAsia="ko-KR"/>
        </w:rPr>
        <w:t>U of the multi-hop relay related information</w:t>
      </w:r>
      <w:r w:rsidR="005F520A">
        <w:rPr>
          <w:lang w:val="en-US" w:eastAsia="ko-KR"/>
        </w:rPr>
        <w:t xml:space="preserve">. </w:t>
      </w:r>
    </w:p>
    <w:p w14:paraId="167F750E" w14:textId="3323FD9F" w:rsidR="005F520A" w:rsidRDefault="005F520A" w:rsidP="005F520A">
      <w:pPr>
        <w:pStyle w:val="Proposal"/>
        <w:numPr>
          <w:ilvl w:val="0"/>
          <w:numId w:val="0"/>
        </w:numPr>
        <w:ind w:left="720" w:hanging="360"/>
      </w:pPr>
      <w:r w:rsidRPr="00B21CDB">
        <w:rPr>
          <w:rFonts w:eastAsiaTheme="minorEastAsia" w:cs="Arial"/>
          <w:lang w:eastAsia="zh-CN"/>
        </w:rPr>
        <w:t xml:space="preserve">Observation 1: </w:t>
      </w:r>
      <w:r w:rsidRPr="005F520A">
        <w:t>There is no need to discuss the path switch procedure for Scenario A and B, as the same as Rel-17.</w:t>
      </w:r>
    </w:p>
    <w:p w14:paraId="6A428F47" w14:textId="77777777" w:rsidR="005F520A" w:rsidRPr="005F520A" w:rsidRDefault="005F520A" w:rsidP="005C5809">
      <w:pPr>
        <w:rPr>
          <w:rFonts w:eastAsia="Malgun Gothic"/>
          <w:lang w:eastAsia="ko-KR"/>
        </w:rPr>
      </w:pPr>
    </w:p>
    <w:p w14:paraId="58A15BB2" w14:textId="31C819BB" w:rsidR="005F520A" w:rsidRPr="00CF2B64" w:rsidRDefault="00CF2B64" w:rsidP="00CF2B64">
      <w:pPr>
        <w:pStyle w:val="Heading3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 w:rsidRPr="00DC7623">
        <w:rPr>
          <w:lang w:eastAsia="zh-CN"/>
        </w:rPr>
        <w:t xml:space="preserve"> </w:t>
      </w:r>
      <w:r w:rsidR="005F520A" w:rsidRPr="00CF2B64">
        <w:rPr>
          <w:lang w:eastAsia="zh-CN"/>
        </w:rPr>
        <w:t>Intra-gNB direct to multi-hop indirect path switching</w:t>
      </w:r>
    </w:p>
    <w:p w14:paraId="75D77A28" w14:textId="2026CE24" w:rsidR="005F520A" w:rsidRPr="005F520A" w:rsidRDefault="005F520A" w:rsidP="005F520A">
      <w:pPr>
        <w:rPr>
          <w:lang w:eastAsia="ko-KR"/>
        </w:rPr>
      </w:pPr>
      <w:r>
        <w:rPr>
          <w:lang w:eastAsia="ko-KR"/>
        </w:rPr>
        <w:t xml:space="preserve">Figure 1 shows the procedure for the intra-gNB direct to multi-hop indirect path switching case which is extended from single hop intra-gNB direct to indirect path switching procedure as defined in clause </w:t>
      </w:r>
      <w:r w:rsidR="006806EC" w:rsidRPr="006806EC">
        <w:rPr>
          <w:lang w:eastAsia="ko-KR"/>
        </w:rPr>
        <w:t>8.19.4.1</w:t>
      </w:r>
      <w:r w:rsidR="006806EC">
        <w:rPr>
          <w:lang w:eastAsia="ko-KR"/>
        </w:rPr>
        <w:t xml:space="preserve"> </w:t>
      </w:r>
      <w:r>
        <w:rPr>
          <w:lang w:eastAsia="ko-KR"/>
        </w:rPr>
        <w:t>in TS 38.</w:t>
      </w:r>
      <w:r w:rsidR="00C22DF9">
        <w:rPr>
          <w:lang w:eastAsia="ko-KR"/>
        </w:rPr>
        <w:t>401</w:t>
      </w:r>
      <w:r>
        <w:rPr>
          <w:lang w:eastAsia="ko-KR"/>
        </w:rPr>
        <w:t>.</w:t>
      </w:r>
    </w:p>
    <w:p w14:paraId="789CFC1F" w14:textId="285AE0CC" w:rsidR="005F520A" w:rsidRDefault="00393D57" w:rsidP="00C22DF9">
      <w:pPr>
        <w:pStyle w:val="Proposal"/>
        <w:numPr>
          <w:ilvl w:val="0"/>
          <w:numId w:val="0"/>
        </w:numPr>
        <w:jc w:val="center"/>
      </w:pPr>
      <w:r>
        <w:rPr>
          <w:b w:val="0"/>
          <w:noProof/>
        </w:rPr>
        <w:drawing>
          <wp:inline distT="0" distB="0" distL="0" distR="0" wp14:anchorId="0591192A" wp14:editId="16D8E5D9">
            <wp:extent cx="4883847" cy="4225283"/>
            <wp:effectExtent l="0" t="0" r="0" b="4445"/>
            <wp:docPr id="4" name="图片 4" descr="C:\Users\z00850632\AppData\Local\Microsoft\Windows\INetCache\Content.MSO\3DF3E8B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00850632\AppData\Local\Microsoft\Windows\INetCache\Content.MSO\3DF3E8BB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461" cy="423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AC7B4" w14:textId="10EF9BD0" w:rsidR="006806EC" w:rsidRDefault="006806EC" w:rsidP="00C22DF9">
      <w:pPr>
        <w:pStyle w:val="Proposal"/>
        <w:numPr>
          <w:ilvl w:val="0"/>
          <w:numId w:val="0"/>
        </w:numPr>
        <w:jc w:val="center"/>
      </w:pPr>
      <w:r w:rsidRPr="006806EC">
        <w:t xml:space="preserve">Figure </w:t>
      </w:r>
      <w:r>
        <w:t>1</w:t>
      </w:r>
      <w:r w:rsidRPr="006806EC">
        <w:t>: U2N Remote UE Direct</w:t>
      </w:r>
      <w:r>
        <w:t>-</w:t>
      </w:r>
      <w:r w:rsidRPr="006806EC">
        <w:t>to</w:t>
      </w:r>
      <w:r>
        <w:t>-</w:t>
      </w:r>
      <w:proofErr w:type="spellStart"/>
      <w:r w:rsidRPr="006806EC">
        <w:t>multihop</w:t>
      </w:r>
      <w:proofErr w:type="spellEnd"/>
      <w:r>
        <w:t>-</w:t>
      </w:r>
      <w:r w:rsidRPr="006806EC">
        <w:t>indirect Path Switch with gNB-DU change procedure</w:t>
      </w:r>
    </w:p>
    <w:p w14:paraId="3D0EEF98" w14:textId="6BAFCA35" w:rsidR="00EA2666" w:rsidRDefault="00EA2666" w:rsidP="00EA2666">
      <w:pPr>
        <w:pStyle w:val="B1"/>
        <w:numPr>
          <w:ilvl w:val="0"/>
          <w:numId w:val="23"/>
        </w:numPr>
      </w:pPr>
      <w:r w:rsidRPr="008118AE">
        <w:t xml:space="preserve">The </w:t>
      </w:r>
      <w:proofErr w:type="spellStart"/>
      <w:r w:rsidRPr="008118AE">
        <w:t>Uu</w:t>
      </w:r>
      <w:proofErr w:type="spellEnd"/>
      <w:r w:rsidRPr="008118AE">
        <w:t xml:space="preserve"> measurement configuration and measurement report signalling </w:t>
      </w:r>
      <w:proofErr w:type="gramStart"/>
      <w:r w:rsidRPr="008118AE">
        <w:t>is</w:t>
      </w:r>
      <w:proofErr w:type="gramEnd"/>
      <w:r w:rsidRPr="008118AE">
        <w:t xml:space="preserve"> performed between U2N Remote UE and gNB-CU to evaluate both relay link measurement and </w:t>
      </w:r>
      <w:proofErr w:type="spellStart"/>
      <w:r w:rsidRPr="008118AE">
        <w:t>Uu</w:t>
      </w:r>
      <w:proofErr w:type="spellEnd"/>
      <w:r w:rsidRPr="008118AE">
        <w:t xml:space="preserve"> link measurement. The U2N Remote UE may report one or multiple candidate U2N Relay UE(s) and </w:t>
      </w:r>
      <w:proofErr w:type="spellStart"/>
      <w:r w:rsidRPr="008118AE">
        <w:t>Uu</w:t>
      </w:r>
      <w:proofErr w:type="spellEnd"/>
      <w:r w:rsidRPr="008118AE">
        <w:t xml:space="preserve"> measurement results after it measures/discovers the candidate U2N Relay UE(s).</w:t>
      </w:r>
    </w:p>
    <w:p w14:paraId="48441752" w14:textId="13642181" w:rsidR="00EA2666" w:rsidRDefault="00EA2666" w:rsidP="00EA2666">
      <w:pPr>
        <w:pStyle w:val="B1"/>
        <w:numPr>
          <w:ilvl w:val="0"/>
          <w:numId w:val="23"/>
        </w:numPr>
      </w:pPr>
      <w:r>
        <w:t>The gNB-CU decides to switch the U2N Remote UE to target U2N Relay UE</w:t>
      </w:r>
      <w:r w:rsidR="00A63E10">
        <w:t xml:space="preserve">s in the </w:t>
      </w:r>
      <w:proofErr w:type="spellStart"/>
      <w:r w:rsidR="00A63E10">
        <w:t>multihop</w:t>
      </w:r>
      <w:proofErr w:type="spellEnd"/>
      <w:r w:rsidR="00A63E10">
        <w:t xml:space="preserve"> link</w:t>
      </w:r>
      <w:r>
        <w:t xml:space="preserve"> under a different gNB-DU (i.e., target gNB-DU).</w:t>
      </w:r>
    </w:p>
    <w:p w14:paraId="773F86CB" w14:textId="243389D0" w:rsidR="00EA2666" w:rsidRDefault="00EA2666" w:rsidP="00F236BD">
      <w:pPr>
        <w:pStyle w:val="B1"/>
        <w:numPr>
          <w:ilvl w:val="0"/>
          <w:numId w:val="23"/>
        </w:numPr>
      </w:pPr>
      <w:r>
        <w:t xml:space="preserve">The reconfiguration to </w:t>
      </w:r>
      <w:r w:rsidR="00F236BD">
        <w:t>every L2</w:t>
      </w:r>
      <w:r>
        <w:t xml:space="preserve"> U2N</w:t>
      </w:r>
      <w:r w:rsidR="00F236BD">
        <w:t xml:space="preserve"> multi-hop</w:t>
      </w:r>
      <w:r>
        <w:t xml:space="preserve"> Relay UE </w:t>
      </w:r>
      <w:r w:rsidR="00F236BD">
        <w:t>is</w:t>
      </w:r>
      <w:r>
        <w:t xml:space="preserve"> performed among</w:t>
      </w:r>
      <w:r w:rsidR="00F236BD" w:rsidRPr="00F236BD">
        <w:rPr>
          <w:rFonts w:cs="Arial"/>
          <w:lang w:eastAsia="zh-CN"/>
        </w:rPr>
        <w:t xml:space="preserve"> L2 U2N multi-hop relay (the last relay, intermediate relay and first relay UE)</w:t>
      </w:r>
      <w:r>
        <w:t>,</w:t>
      </w:r>
      <w:r w:rsidR="00F236BD">
        <w:t xml:space="preserve"> </w:t>
      </w:r>
      <w:r>
        <w:t>the target gNB-DU and gNB-CU, if the U2N Relay UE</w:t>
      </w:r>
      <w:r w:rsidR="00F236BD">
        <w:t xml:space="preserve"> in </w:t>
      </w:r>
      <w:proofErr w:type="spellStart"/>
      <w:r w:rsidR="00F236BD">
        <w:t>multihop</w:t>
      </w:r>
      <w:proofErr w:type="spellEnd"/>
      <w:r w:rsidR="00F236BD">
        <w:t xml:space="preserve"> link</w:t>
      </w:r>
      <w:r>
        <w:t xml:space="preserve"> is in RRC_CONNECTED state. The gNB-CU sends </w:t>
      </w:r>
      <w:r w:rsidR="00F236BD">
        <w:t>the</w:t>
      </w:r>
      <w:r>
        <w:t xml:space="preserve"> </w:t>
      </w:r>
      <w:proofErr w:type="spellStart"/>
      <w:r>
        <w:t>RRCReconfiguration</w:t>
      </w:r>
      <w:proofErr w:type="spellEnd"/>
      <w:r>
        <w:t xml:space="preserve"> message to </w:t>
      </w:r>
      <w:r w:rsidR="00F236BD">
        <w:t>every</w:t>
      </w:r>
      <w:r>
        <w:t xml:space="preserve"> U2N Relay UE</w:t>
      </w:r>
      <w:r w:rsidR="00F236BD">
        <w:t xml:space="preserve"> </w:t>
      </w:r>
      <w:r w:rsidR="00F236BD" w:rsidRPr="00B953F4">
        <w:rPr>
          <w:rFonts w:cs="Arial"/>
          <w:lang w:eastAsia="zh-CN"/>
        </w:rPr>
        <w:t>to reconfigure the connection</w:t>
      </w:r>
      <w:r w:rsidR="00F236BD">
        <w:rPr>
          <w:rFonts w:cs="Arial"/>
          <w:lang w:eastAsia="zh-CN"/>
        </w:rPr>
        <w:t xml:space="preserve"> for Remote UE</w:t>
      </w:r>
      <w:r>
        <w:t xml:space="preserve">. If </w:t>
      </w:r>
      <w:r w:rsidR="00F236BD">
        <w:t xml:space="preserve">a U2N Relay UE in </w:t>
      </w:r>
      <w:proofErr w:type="spellStart"/>
      <w:r w:rsidR="00F236BD">
        <w:t>multihop</w:t>
      </w:r>
      <w:proofErr w:type="spellEnd"/>
      <w:r w:rsidR="00F236BD">
        <w:t xml:space="preserve"> link</w:t>
      </w:r>
      <w:r>
        <w:t xml:space="preserve"> is in RRC_IDLE/INACTIVE state, this step is skipped and the configuration to th</w:t>
      </w:r>
      <w:r w:rsidR="00F236BD">
        <w:t>is</w:t>
      </w:r>
      <w:r>
        <w:t xml:space="preserve"> U2N Relay UE is performed in Step 10.</w:t>
      </w:r>
    </w:p>
    <w:p w14:paraId="51ED4CC9" w14:textId="7B1B9730" w:rsidR="00EA2666" w:rsidRDefault="00EA2666" w:rsidP="00EA2666">
      <w:pPr>
        <w:pStyle w:val="B1"/>
        <w:numPr>
          <w:ilvl w:val="0"/>
          <w:numId w:val="23"/>
        </w:numPr>
      </w:pPr>
      <w:r>
        <w:t>gNB-CU sends the UE CONTEXT SETUP REQUEST message for the U2N Remote UE to the target gNB-DU, which contains the path switch configuration at least.</w:t>
      </w:r>
    </w:p>
    <w:p w14:paraId="798EA5F9" w14:textId="77777777" w:rsidR="003279BA" w:rsidRDefault="003279BA" w:rsidP="003279BA">
      <w:pPr>
        <w:pStyle w:val="B1"/>
        <w:numPr>
          <w:ilvl w:val="0"/>
          <w:numId w:val="23"/>
        </w:numPr>
      </w:pPr>
      <w:r>
        <w:t>gNB-DU responds with the UE CONTEXT SETUP RESPONSE message to gNB-CU.</w:t>
      </w:r>
    </w:p>
    <w:p w14:paraId="7082306C" w14:textId="54C9FB43" w:rsidR="003279BA" w:rsidRPr="009B1AD0" w:rsidRDefault="003279BA" w:rsidP="009B1AD0">
      <w:pPr>
        <w:pStyle w:val="B1"/>
        <w:numPr>
          <w:ilvl w:val="0"/>
          <w:numId w:val="23"/>
        </w:numPr>
      </w:pPr>
      <w:r>
        <w:t xml:space="preserve">gNB-CU sends the UE CONTEXT MODIFICATION REQUEST message by including the </w:t>
      </w:r>
      <w:proofErr w:type="spellStart"/>
      <w:r>
        <w:t>RRCReconfiguration</w:t>
      </w:r>
      <w:proofErr w:type="spellEnd"/>
      <w:r>
        <w:t xml:space="preserve"> message to the source gNB-DU. The contents in the </w:t>
      </w:r>
      <w:proofErr w:type="spellStart"/>
      <w:r>
        <w:t>RRCReconfiguration</w:t>
      </w:r>
      <w:proofErr w:type="spellEnd"/>
      <w:r>
        <w:t xml:space="preserve"> message may include at least path switch configuration, PC5 Relay RLC channel configuration for relaying traffic, bearer </w:t>
      </w:r>
      <w:r w:rsidRPr="009B1AD0">
        <w:t>mapping configuration and the associated radio bearer(s).</w:t>
      </w:r>
    </w:p>
    <w:p w14:paraId="4D889FE3" w14:textId="7276DB5A" w:rsidR="003279BA" w:rsidRDefault="003279BA" w:rsidP="003279BA">
      <w:pPr>
        <w:pStyle w:val="B1"/>
        <w:numPr>
          <w:ilvl w:val="0"/>
          <w:numId w:val="23"/>
        </w:numPr>
      </w:pPr>
      <w:r>
        <w:lastRenderedPageBreak/>
        <w:t xml:space="preserve">The source gNB-DU sends the </w:t>
      </w:r>
      <w:proofErr w:type="spellStart"/>
      <w:r>
        <w:t>RRCReconfiguration</w:t>
      </w:r>
      <w:proofErr w:type="spellEnd"/>
      <w:r>
        <w:t xml:space="preserve"> message to the U2N Remote UE. The U2N Remote UE stops UP and CP transmission over </w:t>
      </w:r>
      <w:proofErr w:type="spellStart"/>
      <w:r>
        <w:t>Uu</w:t>
      </w:r>
      <w:proofErr w:type="spellEnd"/>
      <w:r>
        <w:t xml:space="preserve"> after reception of </w:t>
      </w:r>
      <w:proofErr w:type="spellStart"/>
      <w:r>
        <w:t>RRCReconfiguration</w:t>
      </w:r>
      <w:proofErr w:type="spellEnd"/>
      <w:r>
        <w:t xml:space="preserve"> message from the gNB.</w:t>
      </w:r>
    </w:p>
    <w:p w14:paraId="0D6A9CA9" w14:textId="202774FF" w:rsidR="003279BA" w:rsidRDefault="003279BA" w:rsidP="003279BA">
      <w:pPr>
        <w:pStyle w:val="B1"/>
        <w:numPr>
          <w:ilvl w:val="0"/>
          <w:numId w:val="23"/>
        </w:numPr>
      </w:pPr>
      <w:r>
        <w:t>The source gNB-DU sends the UE CONTEXT MODIFICATION RESPONSE message to the gNB-CU.</w:t>
      </w:r>
    </w:p>
    <w:p w14:paraId="4E08C707" w14:textId="226477BB" w:rsidR="003279BA" w:rsidRDefault="003279BA" w:rsidP="003279BA">
      <w:pPr>
        <w:pStyle w:val="B1"/>
        <w:numPr>
          <w:ilvl w:val="0"/>
          <w:numId w:val="23"/>
        </w:numPr>
      </w:pPr>
      <w:r>
        <w:t xml:space="preserve">The U2N Remote UE establishes PC5 connection with </w:t>
      </w:r>
      <w:r w:rsidR="00CF2B64">
        <w:t>the First</w:t>
      </w:r>
      <w:r>
        <w:t xml:space="preserve"> U2N Relay UE.</w:t>
      </w:r>
    </w:p>
    <w:p w14:paraId="41C823E5" w14:textId="0B7A5EC3" w:rsidR="003279BA" w:rsidRDefault="00CF2B64" w:rsidP="00CF2B64">
      <w:pPr>
        <w:pStyle w:val="B1"/>
        <w:numPr>
          <w:ilvl w:val="0"/>
          <w:numId w:val="23"/>
        </w:numPr>
      </w:pPr>
      <w:r w:rsidRPr="00CF2B64">
        <w:t xml:space="preserve">The L2 U2N Remote UE completes the path switch procedure by sending the </w:t>
      </w:r>
      <w:proofErr w:type="spellStart"/>
      <w:r w:rsidRPr="00CF2B64">
        <w:t>RRCReconfigurationComplete</w:t>
      </w:r>
      <w:proofErr w:type="spellEnd"/>
      <w:r w:rsidRPr="00CF2B64">
        <w:t xml:space="preserve"> message to the gNB via the L2 U2N Relay UEs (the last relay, intermediate relay and first relay UE).</w:t>
      </w:r>
      <w:r>
        <w:t xml:space="preserve"> </w:t>
      </w:r>
      <w:r w:rsidR="003279BA">
        <w:t xml:space="preserve">In case </w:t>
      </w:r>
      <w:r>
        <w:t>a</w:t>
      </w:r>
      <w:r w:rsidR="003279BA">
        <w:t xml:space="preserve"> U2N relay UE</w:t>
      </w:r>
      <w:r>
        <w:t xml:space="preserve"> in </w:t>
      </w:r>
      <w:proofErr w:type="spellStart"/>
      <w:r>
        <w:t>multihop</w:t>
      </w:r>
      <w:proofErr w:type="spellEnd"/>
      <w:r>
        <w:t xml:space="preserve"> link</w:t>
      </w:r>
      <w:r w:rsidR="003279BA">
        <w:t xml:space="preserve"> is in RRC_IDLE/ INACTIVE state, when the U2N relay UE receives the </w:t>
      </w:r>
      <w:proofErr w:type="spellStart"/>
      <w:r w:rsidR="003279BA">
        <w:t>RRCReconfigurationComplete</w:t>
      </w:r>
      <w:proofErr w:type="spellEnd"/>
      <w:r w:rsidR="003279BA">
        <w:t xml:space="preserve"> message, the reception of the </w:t>
      </w:r>
      <w:proofErr w:type="spellStart"/>
      <w:r w:rsidR="003279BA">
        <w:t>RRCReconfigurationComplete</w:t>
      </w:r>
      <w:proofErr w:type="spellEnd"/>
      <w:r w:rsidR="003279BA">
        <w:t xml:space="preserve"> message will first trigger RRC setup/resume procedure for the U2N relay UE to enter RRC_CONNECTED state.</w:t>
      </w:r>
    </w:p>
    <w:p w14:paraId="3615E58E" w14:textId="5CB2CC45" w:rsidR="003279BA" w:rsidRDefault="003279BA" w:rsidP="003279BA">
      <w:pPr>
        <w:pStyle w:val="B1"/>
        <w:numPr>
          <w:ilvl w:val="0"/>
          <w:numId w:val="23"/>
        </w:numPr>
      </w:pPr>
      <w:r>
        <w:t xml:space="preserve">The target gNB-DU sends the UL RRC MESSAGE TRANSFER message to gNB-CU by including the </w:t>
      </w:r>
      <w:proofErr w:type="spellStart"/>
      <w:r>
        <w:t>RRCReconfigurationComplete</w:t>
      </w:r>
      <w:proofErr w:type="spellEnd"/>
      <w:r>
        <w:t xml:space="preserve"> message.</w:t>
      </w:r>
    </w:p>
    <w:p w14:paraId="01143881" w14:textId="623D0DF0" w:rsidR="003279BA" w:rsidRDefault="003279BA" w:rsidP="003279BA">
      <w:pPr>
        <w:pStyle w:val="B1"/>
        <w:numPr>
          <w:ilvl w:val="0"/>
          <w:numId w:val="23"/>
        </w:numPr>
      </w:pPr>
      <w:r>
        <w:t xml:space="preserve">The gNB-CU sends </w:t>
      </w:r>
      <w:proofErr w:type="gramStart"/>
      <w:r>
        <w:t>an</w:t>
      </w:r>
      <w:proofErr w:type="gramEnd"/>
      <w:r>
        <w:t xml:space="preserve"> UE CONTEXT RELEASE COMMAND message to the source gNB-DU.</w:t>
      </w:r>
    </w:p>
    <w:p w14:paraId="7BCB386F" w14:textId="6537CBD1" w:rsidR="003279BA" w:rsidRPr="008118AE" w:rsidRDefault="003279BA" w:rsidP="003279BA">
      <w:pPr>
        <w:pStyle w:val="B1"/>
        <w:numPr>
          <w:ilvl w:val="0"/>
          <w:numId w:val="23"/>
        </w:numPr>
      </w:pPr>
      <w:r>
        <w:t xml:space="preserve">The source gNB-DU releases the UE context and responds the gNB-CU with </w:t>
      </w:r>
      <w:proofErr w:type="gramStart"/>
      <w:r>
        <w:t>an</w:t>
      </w:r>
      <w:proofErr w:type="gramEnd"/>
      <w:r>
        <w:t xml:space="preserve"> UE CONTEXT RELEASE COMPLETE message.</w:t>
      </w:r>
    </w:p>
    <w:p w14:paraId="084E0C0E" w14:textId="4AB65A7A" w:rsidR="006715A2" w:rsidRDefault="00CF2B64" w:rsidP="00102CB8">
      <w:pPr>
        <w:pStyle w:val="Proposal"/>
      </w:pPr>
      <w:bookmarkStart w:id="6" w:name="_Hlk193446044"/>
      <w:r>
        <w:rPr>
          <w:rFonts w:cs="Arial"/>
          <w:lang w:eastAsia="zh-CN"/>
        </w:rPr>
        <w:t>Agree</w:t>
      </w:r>
      <w:r w:rsidRPr="00207222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the above </w:t>
      </w:r>
      <w:r>
        <w:rPr>
          <w:lang w:eastAsia="zh-CN"/>
        </w:rPr>
        <w:t>procedure in Figure 1 as the baseline for</w:t>
      </w:r>
      <w:r>
        <w:rPr>
          <w:lang w:eastAsia="ko-KR"/>
        </w:rPr>
        <w:t xml:space="preserve"> intra-gNB direct to multi-hop indirect path switching</w:t>
      </w:r>
      <w:r>
        <w:rPr>
          <w:lang w:eastAsia="zh-CN"/>
        </w:rPr>
        <w:t xml:space="preserve"> </w:t>
      </w:r>
      <w:r w:rsidR="00463FE6" w:rsidRPr="006806EC">
        <w:t>with gNB-DU change</w:t>
      </w:r>
      <w:r w:rsidR="00463FE6">
        <w:rPr>
          <w:lang w:eastAsia="zh-CN"/>
        </w:rPr>
        <w:t xml:space="preserve"> </w:t>
      </w:r>
      <w:r>
        <w:rPr>
          <w:lang w:eastAsia="zh-CN"/>
        </w:rPr>
        <w:t xml:space="preserve">procedure to be captured in </w:t>
      </w:r>
      <w:r>
        <w:rPr>
          <w:lang w:eastAsia="ko-KR"/>
        </w:rPr>
        <w:t>TS 38.401.</w:t>
      </w:r>
    </w:p>
    <w:bookmarkEnd w:id="6"/>
    <w:p w14:paraId="2483B0A5" w14:textId="263E1294" w:rsidR="005F520A" w:rsidRDefault="005F520A" w:rsidP="005F520A">
      <w:pPr>
        <w:pStyle w:val="Proposal"/>
        <w:numPr>
          <w:ilvl w:val="0"/>
          <w:numId w:val="0"/>
        </w:numPr>
      </w:pPr>
    </w:p>
    <w:p w14:paraId="609F3D2A" w14:textId="3F4B7BB2" w:rsidR="00CF2B64" w:rsidRPr="00CF2B64" w:rsidRDefault="00CF2B64" w:rsidP="00CF2B64">
      <w:pPr>
        <w:pStyle w:val="Heading3"/>
        <w:rPr>
          <w:lang w:eastAsia="zh-CN"/>
        </w:rPr>
      </w:pPr>
      <w:r>
        <w:rPr>
          <w:lang w:eastAsia="zh-CN"/>
        </w:rPr>
        <w:t>2.</w:t>
      </w:r>
      <w:r>
        <w:rPr>
          <w:rFonts w:hint="eastAsia"/>
          <w:lang w:eastAsia="zh-CN"/>
        </w:rPr>
        <w:t>1</w:t>
      </w:r>
      <w:r>
        <w:rPr>
          <w:lang w:eastAsia="zh-CN"/>
        </w:rPr>
        <w:t>.2</w:t>
      </w:r>
      <w:r w:rsidRPr="00DC7623">
        <w:rPr>
          <w:lang w:eastAsia="zh-CN"/>
        </w:rPr>
        <w:t xml:space="preserve"> </w:t>
      </w:r>
      <w:r w:rsidRPr="00CF2B64">
        <w:rPr>
          <w:lang w:eastAsia="zh-CN"/>
        </w:rPr>
        <w:t>Intra-gNB single-hop indirect to multi-hop indirect path switching</w:t>
      </w:r>
    </w:p>
    <w:p w14:paraId="45A1E7CC" w14:textId="77777777" w:rsidR="00095CB9" w:rsidRDefault="00CF2B64" w:rsidP="00CF2B64">
      <w:pPr>
        <w:rPr>
          <w:lang w:eastAsia="ko-KR"/>
        </w:rPr>
      </w:pPr>
      <w:r>
        <w:rPr>
          <w:lang w:eastAsia="ko-KR"/>
        </w:rPr>
        <w:t xml:space="preserve">Figure 2 shows the procedure for the intra-gNB </w:t>
      </w:r>
      <w:r w:rsidRPr="009E6D0F">
        <w:rPr>
          <w:lang w:eastAsia="ko-KR"/>
        </w:rPr>
        <w:t>single-hop indirect</w:t>
      </w:r>
      <w:r>
        <w:rPr>
          <w:lang w:eastAsia="ko-KR"/>
        </w:rPr>
        <w:t xml:space="preserve"> to multi-hop indirect path switching case which is extended from single hop intra-gNB direct to indirect path switching procedure as defined in clause </w:t>
      </w:r>
      <w:r w:rsidRPr="006806EC">
        <w:rPr>
          <w:lang w:eastAsia="ko-KR"/>
        </w:rPr>
        <w:t>8.19.4.1</w:t>
      </w:r>
      <w:r>
        <w:rPr>
          <w:lang w:eastAsia="ko-KR"/>
        </w:rPr>
        <w:t xml:space="preserve"> in TS 38.401. </w:t>
      </w:r>
    </w:p>
    <w:p w14:paraId="57FA4F42" w14:textId="08A6CBB0" w:rsidR="00CF2B64" w:rsidRDefault="00DF4FD8" w:rsidP="00CF2B64">
      <w:pPr>
        <w:rPr>
          <w:lang w:eastAsia="zh-CN"/>
        </w:rPr>
      </w:pPr>
      <w:r w:rsidRPr="00DF4FD8">
        <w:rPr>
          <w:lang w:eastAsia="ko-KR"/>
        </w:rPr>
        <w:t>Actually,</w:t>
      </w:r>
      <w:r>
        <w:rPr>
          <w:lang w:eastAsia="ko-KR"/>
        </w:rPr>
        <w:t xml:space="preserve"> the </w:t>
      </w:r>
      <w:r w:rsidRPr="00CF2B64">
        <w:rPr>
          <w:lang w:eastAsia="zh-CN"/>
        </w:rPr>
        <w:t>single-hop indirect to multi-hop indirect path switching</w:t>
      </w:r>
      <w:r w:rsidR="00095CB9" w:rsidRPr="00095CB9">
        <w:rPr>
          <w:lang w:eastAsia="zh-CN"/>
        </w:rPr>
        <w:t xml:space="preserve"> is similar to </w:t>
      </w:r>
      <w:r w:rsidR="00095CB9">
        <w:rPr>
          <w:lang w:eastAsia="zh-CN"/>
        </w:rPr>
        <w:t xml:space="preserve">the </w:t>
      </w:r>
      <w:r w:rsidR="00095CB9" w:rsidRPr="00095CB9">
        <w:rPr>
          <w:lang w:eastAsia="zh-CN"/>
        </w:rPr>
        <w:t>direct to multi-hop indirect path switching, except for some steps.</w:t>
      </w:r>
    </w:p>
    <w:p w14:paraId="01E0DA36" w14:textId="12A175EE" w:rsidR="003D3324" w:rsidRPr="003D3324" w:rsidRDefault="003D3324" w:rsidP="00CF2B64">
      <w:pPr>
        <w:rPr>
          <w:rFonts w:eastAsia="Malgun Gothic"/>
          <w:lang w:eastAsia="ko-KR"/>
        </w:rPr>
      </w:pPr>
    </w:p>
    <w:p w14:paraId="648077FF" w14:textId="08610525" w:rsidR="00C22DF9" w:rsidRDefault="00393D57" w:rsidP="00C22DF9">
      <w:pPr>
        <w:pStyle w:val="Proposal"/>
        <w:numPr>
          <w:ilvl w:val="0"/>
          <w:numId w:val="0"/>
        </w:numPr>
        <w:jc w:val="center"/>
      </w:pPr>
      <w:r>
        <w:rPr>
          <w:b w:val="0"/>
          <w:noProof/>
        </w:rPr>
        <w:lastRenderedPageBreak/>
        <w:drawing>
          <wp:inline distT="0" distB="0" distL="0" distR="0" wp14:anchorId="7E9C4427" wp14:editId="4CC0437C">
            <wp:extent cx="5058270" cy="4776171"/>
            <wp:effectExtent l="0" t="0" r="9525" b="5715"/>
            <wp:docPr id="5" name="图片 5" descr="C:\Users\z00850632\AppData\Local\Microsoft\Windows\INetCache\Content.MSO\43A93D8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00850632\AppData\Local\Microsoft\Windows\INetCache\Content.MSO\43A93D81.t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628" cy="478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F3B02" w14:textId="4D350015" w:rsidR="00DF4FD8" w:rsidRDefault="00DF4FD8" w:rsidP="00DF4FD8">
      <w:pPr>
        <w:pStyle w:val="Proposal"/>
        <w:numPr>
          <w:ilvl w:val="0"/>
          <w:numId w:val="0"/>
        </w:numPr>
        <w:jc w:val="center"/>
      </w:pPr>
      <w:r w:rsidRPr="006806EC">
        <w:t xml:space="preserve">Figure </w:t>
      </w:r>
      <w:r>
        <w:t>2</w:t>
      </w:r>
      <w:r w:rsidRPr="006806EC">
        <w:t xml:space="preserve">: U2N Remote UE </w:t>
      </w:r>
      <w:proofErr w:type="spellStart"/>
      <w:r>
        <w:rPr>
          <w:lang w:eastAsia="zh-CN"/>
        </w:rPr>
        <w:t>S</w:t>
      </w:r>
      <w:r w:rsidRPr="00CF2B64">
        <w:rPr>
          <w:lang w:eastAsia="zh-CN"/>
        </w:rPr>
        <w:t>inglehop</w:t>
      </w:r>
      <w:proofErr w:type="spellEnd"/>
      <w:r>
        <w:rPr>
          <w:lang w:eastAsia="zh-CN"/>
        </w:rPr>
        <w:t>-</w:t>
      </w:r>
      <w:r w:rsidRPr="00CF2B64">
        <w:rPr>
          <w:lang w:eastAsia="zh-CN"/>
        </w:rPr>
        <w:t>indirect</w:t>
      </w:r>
      <w:r>
        <w:t xml:space="preserve"> -</w:t>
      </w:r>
      <w:r w:rsidRPr="006806EC">
        <w:t>to</w:t>
      </w:r>
      <w:r>
        <w:t>-</w:t>
      </w:r>
      <w:proofErr w:type="spellStart"/>
      <w:r w:rsidRPr="006806EC">
        <w:t>multihop</w:t>
      </w:r>
      <w:proofErr w:type="spellEnd"/>
      <w:r>
        <w:t>-</w:t>
      </w:r>
      <w:r w:rsidRPr="006806EC">
        <w:t>indirect Path Switch with gNB-DU change procedure</w:t>
      </w:r>
    </w:p>
    <w:p w14:paraId="22FFF9B8" w14:textId="053B11F2" w:rsidR="00095CB9" w:rsidRDefault="00095CB9" w:rsidP="001B10D3">
      <w:pPr>
        <w:pStyle w:val="B1"/>
        <w:numPr>
          <w:ilvl w:val="0"/>
          <w:numId w:val="26"/>
        </w:numPr>
      </w:pPr>
      <w:r w:rsidRPr="008118AE">
        <w:t xml:space="preserve">The </w:t>
      </w:r>
      <w:proofErr w:type="spellStart"/>
      <w:r w:rsidRPr="008118AE">
        <w:t>Uu</w:t>
      </w:r>
      <w:proofErr w:type="spellEnd"/>
      <w:r w:rsidRPr="008118AE">
        <w:t xml:space="preserve"> measurement configuration and measurement report signalling </w:t>
      </w:r>
      <w:proofErr w:type="gramStart"/>
      <w:r w:rsidRPr="008118AE">
        <w:t>is</w:t>
      </w:r>
      <w:proofErr w:type="gramEnd"/>
      <w:r w:rsidRPr="008118AE">
        <w:t xml:space="preserve"> performed between U2N Remote UE and gNB-CU</w:t>
      </w:r>
      <w:r w:rsidR="001B10D3">
        <w:t xml:space="preserve"> </w:t>
      </w:r>
      <w:r w:rsidR="001B10D3" w:rsidRPr="00CF2B64">
        <w:t xml:space="preserve">via the </w:t>
      </w:r>
      <w:r w:rsidR="001B10D3">
        <w:t xml:space="preserve">source </w:t>
      </w:r>
      <w:r w:rsidR="001B10D3" w:rsidRPr="00CF2B64">
        <w:t>L2 U2N Relay UE</w:t>
      </w:r>
      <w:r w:rsidRPr="008118AE">
        <w:t xml:space="preserve"> to evaluate both relay link measurement and </w:t>
      </w:r>
      <w:proofErr w:type="spellStart"/>
      <w:r w:rsidRPr="008118AE">
        <w:t>Uu</w:t>
      </w:r>
      <w:proofErr w:type="spellEnd"/>
      <w:r w:rsidRPr="008118AE">
        <w:t xml:space="preserve"> link measurement. The U2N Remote UE may report one or multiple candidate U2N Relay UE(s) and </w:t>
      </w:r>
      <w:proofErr w:type="spellStart"/>
      <w:r w:rsidRPr="008118AE">
        <w:t>Uu</w:t>
      </w:r>
      <w:proofErr w:type="spellEnd"/>
      <w:r w:rsidRPr="008118AE">
        <w:t xml:space="preserve"> measurement results after it measures/discovers the candidate U2N Relay UE(s).</w:t>
      </w:r>
    </w:p>
    <w:p w14:paraId="511BD0D3" w14:textId="661FBFAC" w:rsidR="00095CB9" w:rsidRDefault="00A63E10" w:rsidP="00A63E10">
      <w:pPr>
        <w:pStyle w:val="ListParagraph"/>
        <w:numPr>
          <w:ilvl w:val="0"/>
          <w:numId w:val="26"/>
        </w:numPr>
      </w:pPr>
      <w:r w:rsidRPr="00A63E10">
        <w:t xml:space="preserve">The gNB-CU decides to switch the U2N Remote UE to target U2N Relay UEs in the </w:t>
      </w:r>
      <w:proofErr w:type="spellStart"/>
      <w:r w:rsidRPr="00A63E10">
        <w:t>multihop</w:t>
      </w:r>
      <w:proofErr w:type="spellEnd"/>
      <w:r w:rsidRPr="00A63E10">
        <w:t xml:space="preserve"> link under a different gNB-DU (i.e., target gNB-DU).</w:t>
      </w:r>
    </w:p>
    <w:p w14:paraId="33270558" w14:textId="35B30941" w:rsidR="00095CB9" w:rsidRDefault="00095CB9" w:rsidP="00A63E10">
      <w:pPr>
        <w:pStyle w:val="B1"/>
        <w:numPr>
          <w:ilvl w:val="0"/>
          <w:numId w:val="26"/>
        </w:numPr>
      </w:pPr>
      <w:r>
        <w:t xml:space="preserve">The reconfiguration to every L2 U2N multi-hop Relay UE is performed among </w:t>
      </w:r>
      <w:r w:rsidRPr="00F236BD">
        <w:rPr>
          <w:rFonts w:cs="Arial"/>
          <w:lang w:eastAsia="zh-CN"/>
        </w:rPr>
        <w:t>L2 U2N multi-hop relay (the last relay, intermediate relay and first relay UE)</w:t>
      </w:r>
      <w:r>
        <w:t xml:space="preserve">, the target gNB-DU and gNB-CU, if the U2N Relay UE in </w:t>
      </w:r>
      <w:proofErr w:type="spellStart"/>
      <w:r>
        <w:t>multihop</w:t>
      </w:r>
      <w:proofErr w:type="spellEnd"/>
      <w:r>
        <w:t xml:space="preserve"> link is in RRC_CONNECTED state. The gNB-CU sends the </w:t>
      </w:r>
      <w:proofErr w:type="spellStart"/>
      <w:r>
        <w:t>RRCReconfiguration</w:t>
      </w:r>
      <w:proofErr w:type="spellEnd"/>
      <w:r>
        <w:t xml:space="preserve"> message to every U2N Relay UE </w:t>
      </w:r>
      <w:r w:rsidRPr="00B953F4">
        <w:rPr>
          <w:rFonts w:cs="Arial"/>
          <w:lang w:eastAsia="zh-CN"/>
        </w:rPr>
        <w:t>to reconfigure the connection</w:t>
      </w:r>
      <w:r>
        <w:rPr>
          <w:rFonts w:cs="Arial"/>
          <w:lang w:eastAsia="zh-CN"/>
        </w:rPr>
        <w:t xml:space="preserve"> for Remote UE</w:t>
      </w:r>
      <w:r>
        <w:t xml:space="preserve">. If a U2N Relay UE in </w:t>
      </w:r>
      <w:proofErr w:type="spellStart"/>
      <w:r>
        <w:t>multihop</w:t>
      </w:r>
      <w:proofErr w:type="spellEnd"/>
      <w:r>
        <w:t xml:space="preserve"> link is in RRC_IDLE/INACTIVE state, this step is skipped and the configuration to this U2N Relay UE is performed in Step 10.</w:t>
      </w:r>
    </w:p>
    <w:p w14:paraId="7B04E0E0" w14:textId="77777777" w:rsidR="00095CB9" w:rsidRDefault="00095CB9" w:rsidP="00A63E10">
      <w:pPr>
        <w:pStyle w:val="B1"/>
        <w:numPr>
          <w:ilvl w:val="0"/>
          <w:numId w:val="26"/>
        </w:numPr>
      </w:pPr>
      <w:r>
        <w:t>gNB-CU sends the UE CONTEXT SETUP REQUEST message for the U2N Remote UE to the target gNB-DU, which contains the path switch configuration at least.</w:t>
      </w:r>
    </w:p>
    <w:p w14:paraId="0533DE66" w14:textId="77777777" w:rsidR="00095CB9" w:rsidRDefault="00095CB9" w:rsidP="00A63E10">
      <w:pPr>
        <w:pStyle w:val="B1"/>
        <w:numPr>
          <w:ilvl w:val="0"/>
          <w:numId w:val="26"/>
        </w:numPr>
      </w:pPr>
      <w:r>
        <w:t>gNB-DU responds with the UE CONTEXT SETUP RESPONSE message to gNB-CU.</w:t>
      </w:r>
    </w:p>
    <w:p w14:paraId="1FFC79F1" w14:textId="14A2ED4C" w:rsidR="00095CB9" w:rsidRDefault="00095CB9" w:rsidP="00393D57">
      <w:pPr>
        <w:pStyle w:val="B1"/>
        <w:numPr>
          <w:ilvl w:val="0"/>
          <w:numId w:val="26"/>
        </w:numPr>
      </w:pPr>
      <w:r>
        <w:t xml:space="preserve">gNB-CU sends the UE CONTEXT MODIFICATION REQUEST message by including the </w:t>
      </w:r>
      <w:proofErr w:type="spellStart"/>
      <w:r>
        <w:t>RRCReconfiguration</w:t>
      </w:r>
      <w:proofErr w:type="spellEnd"/>
      <w:r>
        <w:t xml:space="preserve"> message to the source gNB-DU. The contents in the </w:t>
      </w:r>
      <w:proofErr w:type="spellStart"/>
      <w:r>
        <w:t>RRCReconfiguration</w:t>
      </w:r>
      <w:proofErr w:type="spellEnd"/>
      <w:r>
        <w:t xml:space="preserve"> message may include at least path switch configuration, PC5 Relay RLC channel configuration for relaying traffic, bearer </w:t>
      </w:r>
      <w:r w:rsidRPr="009B1AD0">
        <w:t>mapping configuration and the associated radio bearer(s).</w:t>
      </w:r>
    </w:p>
    <w:p w14:paraId="33DEC979" w14:textId="01CA2A73" w:rsidR="00095CB9" w:rsidRDefault="00095CB9" w:rsidP="00F5511F">
      <w:pPr>
        <w:pStyle w:val="B1"/>
        <w:numPr>
          <w:ilvl w:val="0"/>
          <w:numId w:val="26"/>
        </w:numPr>
      </w:pPr>
      <w:r>
        <w:t xml:space="preserve">The source gNB-DU sends the </w:t>
      </w:r>
      <w:proofErr w:type="spellStart"/>
      <w:r>
        <w:t>RRCReconfiguration</w:t>
      </w:r>
      <w:proofErr w:type="spellEnd"/>
      <w:r>
        <w:t xml:space="preserve"> message to the U2N Remote UE</w:t>
      </w:r>
      <w:r w:rsidR="00CA6D23">
        <w:t xml:space="preserve"> </w:t>
      </w:r>
      <w:r w:rsidR="00CA6D23" w:rsidRPr="00CF2B64">
        <w:t xml:space="preserve">via the </w:t>
      </w:r>
      <w:r w:rsidR="00CA6D23">
        <w:t xml:space="preserve">source </w:t>
      </w:r>
      <w:r w:rsidR="00CA6D23" w:rsidRPr="00CF2B64">
        <w:t>L2 U2N Relay UE</w:t>
      </w:r>
      <w:r>
        <w:t xml:space="preserve">. The U2N Remote UE stops UP and CP transmission over </w:t>
      </w:r>
      <w:proofErr w:type="spellStart"/>
      <w:r>
        <w:t>Uu</w:t>
      </w:r>
      <w:proofErr w:type="spellEnd"/>
      <w:r>
        <w:t xml:space="preserve"> after reception of </w:t>
      </w:r>
      <w:proofErr w:type="spellStart"/>
      <w:r>
        <w:t>RRCReconfiguration</w:t>
      </w:r>
      <w:proofErr w:type="spellEnd"/>
      <w:r>
        <w:t xml:space="preserve"> message from the gNB.</w:t>
      </w:r>
    </w:p>
    <w:p w14:paraId="04E40645" w14:textId="77777777" w:rsidR="00095CB9" w:rsidRDefault="00095CB9" w:rsidP="00CA6D23">
      <w:pPr>
        <w:pStyle w:val="B1"/>
        <w:numPr>
          <w:ilvl w:val="0"/>
          <w:numId w:val="26"/>
        </w:numPr>
      </w:pPr>
      <w:r>
        <w:lastRenderedPageBreak/>
        <w:t>The source gNB-DU sends the UE CONTEXT MODIFICATION RESPONSE message to the gNB-CU.</w:t>
      </w:r>
    </w:p>
    <w:p w14:paraId="3AD13A57" w14:textId="183B57CB" w:rsidR="00095CB9" w:rsidRDefault="00095CB9" w:rsidP="00CA6D23">
      <w:pPr>
        <w:pStyle w:val="B1"/>
        <w:numPr>
          <w:ilvl w:val="0"/>
          <w:numId w:val="26"/>
        </w:numPr>
      </w:pPr>
      <w:r>
        <w:t xml:space="preserve">The U2N Remote UE establishes PC5 connection with the </w:t>
      </w:r>
      <w:r w:rsidR="00CA6D23">
        <w:t xml:space="preserve">target </w:t>
      </w:r>
      <w:r>
        <w:t>First U2N Relay UE.</w:t>
      </w:r>
    </w:p>
    <w:p w14:paraId="07B7FB11" w14:textId="77777777" w:rsidR="00095CB9" w:rsidRDefault="00095CB9" w:rsidP="00CA6D23">
      <w:pPr>
        <w:pStyle w:val="B1"/>
        <w:numPr>
          <w:ilvl w:val="0"/>
          <w:numId w:val="26"/>
        </w:numPr>
      </w:pPr>
      <w:r w:rsidRPr="00CF2B64">
        <w:t xml:space="preserve">The L2 U2N Remote UE completes the path switch procedure by sending the </w:t>
      </w:r>
      <w:proofErr w:type="spellStart"/>
      <w:r w:rsidRPr="00CF2B64">
        <w:t>RRCReconfigurationComplete</w:t>
      </w:r>
      <w:proofErr w:type="spellEnd"/>
      <w:r w:rsidRPr="00CF2B64">
        <w:t xml:space="preserve"> message to the gNB via the L2 U2N Relay UEs (the last relay, intermediate relay and first relay UE).</w:t>
      </w:r>
      <w:r>
        <w:t xml:space="preserve"> In case a U2N relay UE in </w:t>
      </w:r>
      <w:proofErr w:type="spellStart"/>
      <w:r>
        <w:t>multihop</w:t>
      </w:r>
      <w:proofErr w:type="spellEnd"/>
      <w:r>
        <w:t xml:space="preserve"> link is in RRC_IDLE/ INACTIVE state, when the U2N relay UE receives the </w:t>
      </w:r>
      <w:proofErr w:type="spellStart"/>
      <w:r>
        <w:t>RRCReconfigurationComplete</w:t>
      </w:r>
      <w:proofErr w:type="spellEnd"/>
      <w:r>
        <w:t xml:space="preserve"> message, the reception of the </w:t>
      </w:r>
      <w:proofErr w:type="spellStart"/>
      <w:r>
        <w:t>RRCReconfigurationComplete</w:t>
      </w:r>
      <w:proofErr w:type="spellEnd"/>
      <w:r>
        <w:t xml:space="preserve"> message will first trigger RRC setup/resume procedure for the U2N relay UE to enter RRC_CONNECTED state.</w:t>
      </w:r>
    </w:p>
    <w:p w14:paraId="38277E63" w14:textId="77777777" w:rsidR="00095CB9" w:rsidRDefault="00095CB9" w:rsidP="00CA6D23">
      <w:pPr>
        <w:pStyle w:val="B1"/>
        <w:numPr>
          <w:ilvl w:val="0"/>
          <w:numId w:val="26"/>
        </w:numPr>
      </w:pPr>
      <w:r>
        <w:t xml:space="preserve">The target gNB-DU sends the UL RRC MESSAGE TRANSFER message to gNB-CU by including the </w:t>
      </w:r>
      <w:proofErr w:type="spellStart"/>
      <w:r>
        <w:t>RRCReconfigurationComplete</w:t>
      </w:r>
      <w:proofErr w:type="spellEnd"/>
      <w:r>
        <w:t xml:space="preserve"> message.</w:t>
      </w:r>
    </w:p>
    <w:p w14:paraId="5E28732E" w14:textId="77777777" w:rsidR="00095CB9" w:rsidRDefault="00095CB9" w:rsidP="00CA6D23">
      <w:pPr>
        <w:pStyle w:val="B1"/>
        <w:numPr>
          <w:ilvl w:val="0"/>
          <w:numId w:val="26"/>
        </w:numPr>
      </w:pPr>
      <w:r>
        <w:t xml:space="preserve">The gNB-CU sends </w:t>
      </w:r>
      <w:proofErr w:type="gramStart"/>
      <w:r>
        <w:t>an</w:t>
      </w:r>
      <w:proofErr w:type="gramEnd"/>
      <w:r>
        <w:t xml:space="preserve"> UE CONTEXT RELEASE COMMAND message to the source gNB-DU.</w:t>
      </w:r>
    </w:p>
    <w:p w14:paraId="50D79609" w14:textId="6C2B2AA6" w:rsidR="00095CB9" w:rsidRDefault="00095CB9" w:rsidP="00CA6D23">
      <w:pPr>
        <w:pStyle w:val="B1"/>
        <w:numPr>
          <w:ilvl w:val="0"/>
          <w:numId w:val="26"/>
        </w:numPr>
      </w:pPr>
      <w:r>
        <w:t xml:space="preserve">The source gNB-DU releases the UE context and responds the gNB-CU with </w:t>
      </w:r>
      <w:proofErr w:type="gramStart"/>
      <w:r>
        <w:t>an</w:t>
      </w:r>
      <w:proofErr w:type="gramEnd"/>
      <w:r>
        <w:t xml:space="preserve"> UE CONTEXT RELEASE COMPLETE message.</w:t>
      </w:r>
    </w:p>
    <w:p w14:paraId="555CAFBE" w14:textId="00C4426A" w:rsidR="00CA6D23" w:rsidRDefault="00CA6D23" w:rsidP="00CA6D23">
      <w:pPr>
        <w:pStyle w:val="B1"/>
        <w:numPr>
          <w:ilvl w:val="0"/>
          <w:numId w:val="26"/>
        </w:numPr>
      </w:pPr>
      <w:r>
        <w:t>The gNB</w:t>
      </w:r>
      <w:r w:rsidR="00463FE6">
        <w:t>-CU</w:t>
      </w:r>
      <w:r>
        <w:t xml:space="preserve"> sends the </w:t>
      </w:r>
      <w:proofErr w:type="spellStart"/>
      <w:r>
        <w:t>RRCReconfiguration</w:t>
      </w:r>
      <w:proofErr w:type="spellEnd"/>
      <w:r>
        <w:t xml:space="preserve"> message to the source L2 U2N relay to reconfigure the connection </w:t>
      </w:r>
      <w:r w:rsidR="00463FE6">
        <w:t>among</w:t>
      </w:r>
      <w:r>
        <w:t xml:space="preserve"> the source L2 U2N relay UE</w:t>
      </w:r>
      <w:r w:rsidR="00463FE6">
        <w:t>, the source gNB-DU and gNB-CU</w:t>
      </w:r>
      <w:r>
        <w:t xml:space="preserve">. The </w:t>
      </w:r>
      <w:proofErr w:type="spellStart"/>
      <w:r>
        <w:t>RRCReconfiguration</w:t>
      </w:r>
      <w:proofErr w:type="spellEnd"/>
      <w:r>
        <w:t xml:space="preserve"> message to the source L2 U2N relay UE can be sent any time after step </w:t>
      </w:r>
      <w:r w:rsidR="00463FE6">
        <w:t>7</w:t>
      </w:r>
      <w:r>
        <w:t xml:space="preserve"> based on gNB implementation (e.g., to release </w:t>
      </w:r>
      <w:proofErr w:type="spellStart"/>
      <w:r>
        <w:t>Uu</w:t>
      </w:r>
      <w:proofErr w:type="spellEnd"/>
      <w:r>
        <w:t xml:space="preserve"> or PC5 Relay RLC channel configuration for relaying, and bearer mapping configuration related to the L2 U2N Remote UE).</w:t>
      </w:r>
    </w:p>
    <w:p w14:paraId="4F10080F" w14:textId="73F0A818" w:rsidR="00CA6D23" w:rsidRPr="008118AE" w:rsidRDefault="00CA6D23" w:rsidP="00CA6D23">
      <w:pPr>
        <w:pStyle w:val="B1"/>
        <w:numPr>
          <w:ilvl w:val="0"/>
          <w:numId w:val="26"/>
        </w:numPr>
      </w:pPr>
      <w:r>
        <w:t xml:space="preserve">Either source L2 U2N Relay UE's AS layer or L2 U2N Remote UE's AS layer indicates upper layers to release PC5 unicast link after receiving the </w:t>
      </w:r>
      <w:proofErr w:type="spellStart"/>
      <w:r>
        <w:t>RRCReconfiguration</w:t>
      </w:r>
      <w:proofErr w:type="spellEnd"/>
      <w:r>
        <w:t xml:space="preserve"> </w:t>
      </w:r>
      <w:proofErr w:type="spellStart"/>
      <w:r>
        <w:t>messag</w:t>
      </w:r>
      <w:proofErr w:type="spellEnd"/>
      <w:r>
        <w:t xml:space="preserve">. The timing to execute link release is up to UE implementation after step </w:t>
      </w:r>
      <w:r w:rsidR="00463FE6">
        <w:t>7</w:t>
      </w:r>
      <w:r>
        <w:t xml:space="preserve"> or step</w:t>
      </w:r>
      <w:r w:rsidR="00463FE6">
        <w:t>14</w:t>
      </w:r>
      <w:r>
        <w:t>.</w:t>
      </w:r>
    </w:p>
    <w:p w14:paraId="79A3A771" w14:textId="253D3221" w:rsidR="00095CB9" w:rsidRDefault="00095CB9" w:rsidP="00095CB9">
      <w:pPr>
        <w:pStyle w:val="Proposal"/>
      </w:pPr>
      <w:r>
        <w:rPr>
          <w:rFonts w:cs="Arial"/>
          <w:lang w:eastAsia="zh-CN"/>
        </w:rPr>
        <w:t>Agree</w:t>
      </w:r>
      <w:r w:rsidRPr="00207222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the above </w:t>
      </w:r>
      <w:r>
        <w:rPr>
          <w:lang w:eastAsia="zh-CN"/>
        </w:rPr>
        <w:t xml:space="preserve">procedure in Figure </w:t>
      </w:r>
      <w:r w:rsidR="00463FE6">
        <w:rPr>
          <w:lang w:eastAsia="zh-CN"/>
        </w:rPr>
        <w:t>2</w:t>
      </w:r>
      <w:r>
        <w:rPr>
          <w:lang w:eastAsia="zh-CN"/>
        </w:rPr>
        <w:t xml:space="preserve"> as the baseline </w:t>
      </w:r>
      <w:r w:rsidR="00463FE6" w:rsidRPr="00A63E10">
        <w:rPr>
          <w:rFonts w:eastAsiaTheme="minorEastAsia" w:cs="Arial"/>
          <w:lang w:eastAsia="zh-CN"/>
        </w:rPr>
        <w:t>for the intra-gNB single-hop indirect to multi-hop indirect path switching</w:t>
      </w:r>
      <w:r>
        <w:rPr>
          <w:lang w:eastAsia="zh-CN"/>
        </w:rPr>
        <w:t xml:space="preserve"> </w:t>
      </w:r>
      <w:r w:rsidR="00463FE6" w:rsidRPr="006806EC">
        <w:t>with gNB-DU change</w:t>
      </w:r>
      <w:r w:rsidR="00463FE6">
        <w:rPr>
          <w:lang w:eastAsia="zh-CN"/>
        </w:rPr>
        <w:t xml:space="preserve"> </w:t>
      </w:r>
      <w:r>
        <w:rPr>
          <w:lang w:eastAsia="zh-CN"/>
        </w:rPr>
        <w:t xml:space="preserve">procedure to be captured in </w:t>
      </w:r>
      <w:r>
        <w:rPr>
          <w:lang w:eastAsia="ko-KR"/>
        </w:rPr>
        <w:t>TS 38.401.</w:t>
      </w:r>
    </w:p>
    <w:p w14:paraId="68FCE1CC" w14:textId="77777777" w:rsidR="00DF4FD8" w:rsidRPr="00095CB9" w:rsidRDefault="00DF4FD8" w:rsidP="00095CB9">
      <w:pPr>
        <w:pStyle w:val="Proposal"/>
        <w:numPr>
          <w:ilvl w:val="0"/>
          <w:numId w:val="0"/>
        </w:numPr>
      </w:pPr>
    </w:p>
    <w:p w14:paraId="203C3A03" w14:textId="77777777" w:rsidR="00C22DF9" w:rsidRDefault="00C22DF9" w:rsidP="005F520A">
      <w:pPr>
        <w:pStyle w:val="Proposal"/>
        <w:numPr>
          <w:ilvl w:val="0"/>
          <w:numId w:val="0"/>
        </w:numPr>
      </w:pP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34977739" w14:textId="77777777" w:rsidR="00D61EF1" w:rsidRDefault="005C0A63" w:rsidP="005C0A63">
      <w:r>
        <w:t>This document proposes:</w:t>
      </w:r>
    </w:p>
    <w:p w14:paraId="58A0F099" w14:textId="3E5613FB" w:rsidR="00592570" w:rsidRDefault="00592570" w:rsidP="00592570">
      <w:pPr>
        <w:pStyle w:val="Proposal"/>
        <w:numPr>
          <w:ilvl w:val="0"/>
          <w:numId w:val="0"/>
        </w:numPr>
        <w:ind w:left="720" w:hanging="360"/>
        <w:rPr>
          <w:lang w:eastAsia="zh-CN"/>
        </w:rPr>
      </w:pPr>
      <w:r>
        <w:rPr>
          <w:lang w:eastAsia="zh-CN"/>
        </w:rPr>
        <w:t xml:space="preserve">Observation 1: </w:t>
      </w:r>
      <w:r w:rsidR="00463FE6" w:rsidRPr="005F520A">
        <w:t>There is no need to discuss the path switch procedure for Scenario A and B, as the same as Rel-17.</w:t>
      </w:r>
    </w:p>
    <w:p w14:paraId="11DEC724" w14:textId="77777777" w:rsidR="00463FE6" w:rsidRDefault="00463FE6" w:rsidP="00F00A8A">
      <w:pPr>
        <w:pStyle w:val="Proposal"/>
        <w:numPr>
          <w:ilvl w:val="0"/>
          <w:numId w:val="27"/>
        </w:numPr>
      </w:pPr>
      <w:r w:rsidRPr="00F00A8A">
        <w:rPr>
          <w:rFonts w:cs="Arial"/>
          <w:lang w:eastAsia="zh-CN"/>
        </w:rPr>
        <w:t xml:space="preserve">Agree the above </w:t>
      </w:r>
      <w:r>
        <w:rPr>
          <w:lang w:eastAsia="zh-CN"/>
        </w:rPr>
        <w:t>procedure in Figure 1 as the baseline for</w:t>
      </w:r>
      <w:r>
        <w:rPr>
          <w:lang w:eastAsia="ko-KR"/>
        </w:rPr>
        <w:t xml:space="preserve"> intra-gNB direct to multi-hop indirect path switching</w:t>
      </w:r>
      <w:r>
        <w:rPr>
          <w:lang w:eastAsia="zh-CN"/>
        </w:rPr>
        <w:t xml:space="preserve"> </w:t>
      </w:r>
      <w:r w:rsidRPr="006806EC">
        <w:t>with gNB-DU change</w:t>
      </w:r>
      <w:r>
        <w:rPr>
          <w:lang w:eastAsia="zh-CN"/>
        </w:rPr>
        <w:t xml:space="preserve"> procedure to be captured in </w:t>
      </w:r>
      <w:r>
        <w:rPr>
          <w:lang w:eastAsia="ko-KR"/>
        </w:rPr>
        <w:t>TS 38.401.</w:t>
      </w:r>
    </w:p>
    <w:p w14:paraId="36F56067" w14:textId="77777777" w:rsidR="00463FE6" w:rsidRDefault="00463FE6" w:rsidP="00F00A8A">
      <w:pPr>
        <w:pStyle w:val="Proposal"/>
        <w:numPr>
          <w:ilvl w:val="0"/>
          <w:numId w:val="27"/>
        </w:numPr>
      </w:pPr>
      <w:r w:rsidRPr="00F00A8A">
        <w:rPr>
          <w:rFonts w:cs="Arial"/>
          <w:lang w:eastAsia="zh-CN"/>
        </w:rPr>
        <w:t xml:space="preserve">Agree the above </w:t>
      </w:r>
      <w:r>
        <w:rPr>
          <w:lang w:eastAsia="zh-CN"/>
        </w:rPr>
        <w:t xml:space="preserve">procedure in Figure 2 as the baseline </w:t>
      </w:r>
      <w:r w:rsidRPr="00F00A8A">
        <w:rPr>
          <w:rFonts w:eastAsiaTheme="minorEastAsia" w:cs="Arial"/>
          <w:lang w:eastAsia="zh-CN"/>
        </w:rPr>
        <w:t>for the intra-gNB single-hop indirect to multi-hop indirect path switching</w:t>
      </w:r>
      <w:r>
        <w:rPr>
          <w:lang w:eastAsia="zh-CN"/>
        </w:rPr>
        <w:t xml:space="preserve"> </w:t>
      </w:r>
      <w:r w:rsidRPr="006806EC">
        <w:t>with gNB-DU change</w:t>
      </w:r>
      <w:r>
        <w:rPr>
          <w:lang w:eastAsia="zh-CN"/>
        </w:rPr>
        <w:t xml:space="preserve"> procedure to be captured in </w:t>
      </w:r>
      <w:r>
        <w:rPr>
          <w:lang w:eastAsia="ko-KR"/>
        </w:rPr>
        <w:t>TS 38.401.</w:t>
      </w:r>
    </w:p>
    <w:p w14:paraId="0ADED6B8" w14:textId="77777777" w:rsidR="00592570" w:rsidRPr="00463FE6" w:rsidRDefault="00592570" w:rsidP="00463FE6">
      <w:pPr>
        <w:pStyle w:val="Proposal"/>
        <w:numPr>
          <w:ilvl w:val="0"/>
          <w:numId w:val="0"/>
        </w:numPr>
        <w:ind w:left="720" w:hanging="360"/>
      </w:pPr>
    </w:p>
    <w:p w14:paraId="6DF1EC1D" w14:textId="5A9A8174" w:rsidR="007A6E3D" w:rsidRDefault="007A6E3D" w:rsidP="007A6E3D">
      <w:pPr>
        <w:pStyle w:val="Heading1"/>
      </w:pPr>
      <w:r>
        <w:t>4</w:t>
      </w:r>
      <w:r>
        <w:tab/>
        <w:t>Reference</w:t>
      </w:r>
    </w:p>
    <w:p w14:paraId="5680E094" w14:textId="53DF305D" w:rsidR="007A6E3D" w:rsidRDefault="007A6E3D" w:rsidP="007A6E3D">
      <w:r>
        <w:t xml:space="preserve">[1] </w:t>
      </w:r>
      <w:r w:rsidRPr="007A6E3D">
        <w:t>R3-250940</w:t>
      </w:r>
      <w:r w:rsidR="00084FC6">
        <w:rPr>
          <w:rFonts w:hint="eastAsia"/>
          <w:lang w:eastAsia="zh-CN"/>
        </w:rPr>
        <w:t>,</w:t>
      </w:r>
      <w:r w:rsidR="00084FC6">
        <w:rPr>
          <w:lang w:eastAsia="zh-CN"/>
        </w:rPr>
        <w:t xml:space="preserve"> </w:t>
      </w:r>
      <w:r w:rsidR="00084FC6">
        <w:t>(BL CR to 38.413</w:t>
      </w:r>
      <w:r w:rsidR="00084FC6" w:rsidRPr="00084FC6">
        <w:t>) Support of Multi-hop relay</w:t>
      </w:r>
      <w:r w:rsidR="00084FC6">
        <w:t xml:space="preserve">, </w:t>
      </w:r>
      <w:r w:rsidR="00084FC6" w:rsidRPr="00084FC6">
        <w:rPr>
          <w:noProof/>
          <w:lang w:eastAsia="ko-KR"/>
        </w:rPr>
        <w:t>Nokia, Nokia Shanghai Bell, Ericsson, Huawei, LG Electronics, NEC, CATT, InterDigital, Samsung, ZTE, FirstNet, NIST</w:t>
      </w:r>
      <w:r w:rsidR="00084FC6">
        <w:rPr>
          <w:noProof/>
          <w:lang w:eastAsia="ko-KR"/>
        </w:rPr>
        <w:t xml:space="preserve">, </w:t>
      </w:r>
      <w:r w:rsidR="00084FC6" w:rsidRPr="00084FC6">
        <w:rPr>
          <w:noProof/>
          <w:lang w:eastAsia="ko-KR"/>
        </w:rPr>
        <w:t>3GPP TSG-RAN WG3 Meeting #127</w:t>
      </w:r>
    </w:p>
    <w:p w14:paraId="5C7CDFB3" w14:textId="61EBA4C8" w:rsidR="007A6E3D" w:rsidRDefault="007A6E3D" w:rsidP="007A6E3D">
      <w:r>
        <w:t>[2] R3-250941</w:t>
      </w:r>
      <w:r w:rsidR="00084FC6">
        <w:t>,</w:t>
      </w:r>
      <w:r w:rsidR="00084FC6" w:rsidRPr="00084FC6">
        <w:t xml:space="preserve"> </w:t>
      </w:r>
      <w:r w:rsidR="00084FC6">
        <w:t>(BL CR to 38.423</w:t>
      </w:r>
      <w:r w:rsidR="00084FC6" w:rsidRPr="00084FC6">
        <w:t xml:space="preserve">) </w:t>
      </w:r>
      <w:r w:rsidR="00084FC6" w:rsidRPr="00B475B4">
        <w:t xml:space="preserve">Ericsson, LG Electronics, Nokia, Nokia Shanghai Bell, Huawei, NEC, CATT, </w:t>
      </w:r>
      <w:proofErr w:type="spellStart"/>
      <w:r w:rsidR="00084FC6" w:rsidRPr="00B475B4">
        <w:t>InterDigital</w:t>
      </w:r>
      <w:proofErr w:type="spellEnd"/>
      <w:r w:rsidR="00084FC6" w:rsidRPr="00B475B4">
        <w:t>, Samsung, ZTE</w:t>
      </w:r>
      <w:r w:rsidR="00084FC6">
        <w:t>, FirstNet, NIST</w:t>
      </w:r>
      <w:r w:rsidR="00084FC6">
        <w:rPr>
          <w:noProof/>
          <w:lang w:eastAsia="ko-KR"/>
        </w:rPr>
        <w:t xml:space="preserve">, </w:t>
      </w:r>
      <w:r w:rsidR="00084FC6" w:rsidRPr="00084FC6">
        <w:rPr>
          <w:noProof/>
          <w:lang w:eastAsia="ko-KR"/>
        </w:rPr>
        <w:t>3GPP TSG-RAN WG3 Meeting #127</w:t>
      </w:r>
    </w:p>
    <w:p w14:paraId="1409C97B" w14:textId="12DED77C" w:rsidR="007A6E3D" w:rsidRDefault="007A6E3D" w:rsidP="007A6E3D">
      <w:r>
        <w:t>[3] R3-250942</w:t>
      </w:r>
      <w:r w:rsidR="00084FC6">
        <w:t>,</w:t>
      </w:r>
      <w:r w:rsidR="00084FC6" w:rsidRPr="00084FC6">
        <w:t xml:space="preserve"> </w:t>
      </w:r>
      <w:r w:rsidR="00084FC6">
        <w:t>(BL CR to 38.473</w:t>
      </w:r>
      <w:r w:rsidR="00084FC6" w:rsidRPr="00084FC6">
        <w:t>) Support of Multi-hop relay</w:t>
      </w:r>
      <w:r w:rsidR="00084FC6">
        <w:t xml:space="preserve">, </w:t>
      </w:r>
      <w:r w:rsidR="00084FC6" w:rsidRPr="0015134C">
        <w:rPr>
          <w:noProof/>
        </w:rPr>
        <w:t>Huawei, LG Electronics, Nokia, Nokia Shanghai Bell, NEC, CATT, Ericsson, Samsung, ZTE</w:t>
      </w:r>
      <w:r w:rsidR="00084FC6">
        <w:rPr>
          <w:noProof/>
        </w:rPr>
        <w:t xml:space="preserve">, Interdigital, </w:t>
      </w:r>
      <w:r w:rsidR="00084FC6">
        <w:t>FirstNet</w:t>
      </w:r>
      <w:r w:rsidR="00084FC6">
        <w:rPr>
          <w:noProof/>
          <w:lang w:eastAsia="ko-KR"/>
        </w:rPr>
        <w:t xml:space="preserve">, </w:t>
      </w:r>
      <w:r w:rsidR="00084FC6" w:rsidRPr="00084FC6">
        <w:rPr>
          <w:noProof/>
          <w:lang w:eastAsia="ko-KR"/>
        </w:rPr>
        <w:t>3GPP TSG-RAN WG3 Meeting #127</w:t>
      </w:r>
    </w:p>
    <w:p w14:paraId="5B036EE5" w14:textId="77777777" w:rsidR="00F16E02" w:rsidRDefault="00902ECF" w:rsidP="00F16E02">
      <w:pPr>
        <w:rPr>
          <w:rFonts w:eastAsia="Malgun Gothic"/>
          <w:noProof/>
          <w:lang w:eastAsia="ko-KR"/>
        </w:rPr>
      </w:pPr>
      <w:r>
        <w:lastRenderedPageBreak/>
        <w:t>[4] R3-250939</w:t>
      </w:r>
      <w:r w:rsidR="00084FC6">
        <w:t>,</w:t>
      </w:r>
      <w:r w:rsidR="00084FC6" w:rsidRPr="00084FC6">
        <w:t xml:space="preserve"> (BL CR to 38.401) Support of Multi-hop relay</w:t>
      </w:r>
      <w:r w:rsidR="00084FC6">
        <w:t xml:space="preserve">, </w:t>
      </w:r>
      <w:r w:rsidR="00084FC6">
        <w:rPr>
          <w:noProof/>
          <w:lang w:eastAsia="ko-KR"/>
        </w:rPr>
        <w:fldChar w:fldCharType="begin"/>
      </w:r>
      <w:r w:rsidR="00084FC6">
        <w:rPr>
          <w:noProof/>
          <w:lang w:eastAsia="ko-KR"/>
        </w:rPr>
        <w:instrText xml:space="preserve"> DOCPROPERTY  SourceIfWg  \* MERGEFORMAT </w:instrText>
      </w:r>
      <w:r w:rsidR="00084FC6">
        <w:rPr>
          <w:noProof/>
          <w:lang w:eastAsia="ko-KR"/>
        </w:rPr>
        <w:fldChar w:fldCharType="separate"/>
      </w:r>
      <w:r w:rsidR="00084FC6">
        <w:rPr>
          <w:rFonts w:hint="eastAsia"/>
          <w:noProof/>
          <w:lang w:eastAsia="ko-KR"/>
        </w:rPr>
        <w:t>LG Electronics</w:t>
      </w:r>
      <w:r w:rsidR="00084FC6">
        <w:rPr>
          <w:noProof/>
          <w:lang w:eastAsia="ko-KR"/>
        </w:rPr>
        <w:fldChar w:fldCharType="end"/>
      </w:r>
      <w:r w:rsidR="00084FC6">
        <w:rPr>
          <w:rFonts w:hint="eastAsia"/>
          <w:noProof/>
          <w:lang w:eastAsia="ko-KR"/>
        </w:rPr>
        <w:t xml:space="preserve"> </w:t>
      </w:r>
      <w:r w:rsidR="00084FC6" w:rsidRPr="00CA3081">
        <w:rPr>
          <w:noProof/>
          <w:lang w:eastAsia="ko-KR"/>
        </w:rPr>
        <w:t>Inc., ZTE, Nokia, Nokia Shanghai Bell, Ericsson, FirstNet</w:t>
      </w:r>
      <w:r w:rsidR="00084FC6">
        <w:rPr>
          <w:rFonts w:hint="eastAsia"/>
          <w:noProof/>
          <w:lang w:eastAsia="ko-KR"/>
        </w:rPr>
        <w:t>, Huawei</w:t>
      </w:r>
      <w:r w:rsidR="00084FC6">
        <w:rPr>
          <w:noProof/>
          <w:lang w:eastAsia="ko-KR"/>
        </w:rPr>
        <w:t xml:space="preserve">, </w:t>
      </w:r>
      <w:r w:rsidR="00084FC6" w:rsidRPr="00084FC6">
        <w:rPr>
          <w:noProof/>
          <w:lang w:eastAsia="ko-KR"/>
        </w:rPr>
        <w:t>3GPP TSG-RAN WG3 Meeting #127</w:t>
      </w:r>
    </w:p>
    <w:p w14:paraId="0F890C87" w14:textId="061E7F39" w:rsidR="00F16E02" w:rsidRPr="00F16E02" w:rsidRDefault="00F16E02" w:rsidP="00F16E02">
      <w:pPr>
        <w:rPr>
          <w:noProof/>
          <w:lang w:eastAsia="ko-KR"/>
        </w:rPr>
      </w:pPr>
      <w:r w:rsidRPr="00BB4C08">
        <w:rPr>
          <w:lang w:val="en-US" w:eastAsia="zh-CN"/>
        </w:rPr>
        <w:t>[</w:t>
      </w:r>
      <w:r>
        <w:rPr>
          <w:lang w:val="en-US" w:eastAsia="zh-CN"/>
        </w:rPr>
        <w:t>5</w:t>
      </w:r>
      <w:r w:rsidRPr="00BB4C08">
        <w:rPr>
          <w:lang w:val="en-US" w:eastAsia="zh-CN"/>
        </w:rPr>
        <w:t xml:space="preserve">] RP-242349 Revised WID </w:t>
      </w:r>
      <w:proofErr w:type="spellStart"/>
      <w:r w:rsidRPr="00BB4C08">
        <w:rPr>
          <w:lang w:val="en-US" w:eastAsia="zh-CN"/>
        </w:rPr>
        <w:t>SL_relay_</w:t>
      </w:r>
      <w:proofErr w:type="gramStart"/>
      <w:r w:rsidRPr="00BB4C08">
        <w:rPr>
          <w:lang w:val="en-US" w:eastAsia="zh-CN"/>
        </w:rPr>
        <w:t>multihop</w:t>
      </w:r>
      <w:proofErr w:type="spellEnd"/>
      <w:r>
        <w:rPr>
          <w:lang w:val="en-US" w:eastAsia="zh-CN"/>
        </w:rPr>
        <w:t xml:space="preserve">, </w:t>
      </w:r>
      <w:r w:rsidRPr="00BB4C08">
        <w:rPr>
          <w:lang w:val="en-US" w:eastAsia="zh-CN"/>
        </w:rPr>
        <w:t xml:space="preserve"> </w:t>
      </w:r>
      <w:r w:rsidRPr="00F16E02">
        <w:rPr>
          <w:lang w:val="en-US" w:eastAsia="zh-CN"/>
        </w:rPr>
        <w:t>3</w:t>
      </w:r>
      <w:proofErr w:type="gramEnd"/>
      <w:r w:rsidRPr="00F16E02">
        <w:rPr>
          <w:lang w:val="en-US" w:eastAsia="zh-CN"/>
        </w:rPr>
        <w:t>GPP TSG RAN Meeting #105</w:t>
      </w:r>
    </w:p>
    <w:p w14:paraId="376F21FC" w14:textId="2FDE02C9" w:rsidR="001E41F3" w:rsidRDefault="001E41F3" w:rsidP="005C0A63">
      <w:pPr>
        <w:pStyle w:val="FirstChange"/>
        <w:jc w:val="left"/>
        <w:rPr>
          <w:noProof/>
        </w:rPr>
      </w:pPr>
    </w:p>
    <w:p w14:paraId="75EDC9E5" w14:textId="77777777" w:rsidR="00393D57" w:rsidRPr="00EE0733" w:rsidRDefault="00393D57" w:rsidP="00393D57">
      <w:pPr>
        <w:pStyle w:val="Heading1"/>
      </w:pPr>
      <w:r>
        <w:t>Annex1</w:t>
      </w:r>
      <w:r>
        <w:tab/>
        <w:t xml:space="preserve">Text Proposal </w:t>
      </w:r>
    </w:p>
    <w:p w14:paraId="5D028C12" w14:textId="77777777" w:rsidR="00393D57" w:rsidRPr="009F0BD7" w:rsidRDefault="00393D57" w:rsidP="00393D57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zh-CN"/>
        </w:rPr>
      </w:pPr>
      <w:r w:rsidRPr="009F0BD7">
        <w:rPr>
          <w:rFonts w:hint="eastAsia"/>
          <w:color w:val="FF0000"/>
          <w:lang w:eastAsia="zh-CN"/>
        </w:rPr>
        <w:t>&lt;</w:t>
      </w:r>
      <w:r w:rsidRPr="009F0BD7">
        <w:rPr>
          <w:color w:val="FF0000"/>
          <w:lang w:eastAsia="zh-CN"/>
        </w:rPr>
        <w:t>&lt;&lt;&lt;&lt;&lt;&lt;&lt;&lt;&lt;&lt;&lt;&lt;&lt;&lt;&lt;&lt;&lt;&lt;&lt;&lt;&lt;&lt;&lt;&lt;&lt;&lt;&lt;&lt;&lt;&lt; Start Changes&gt;&gt;&gt;&gt;&gt;&gt;&gt;&gt;&gt;&gt;&gt;&gt;&gt;&gt;&gt;&gt;&gt;&gt;&gt;&gt;&gt;&gt;&gt;&gt;&gt;&gt;</w:t>
      </w:r>
    </w:p>
    <w:p w14:paraId="19AD8657" w14:textId="77777777" w:rsidR="001F2D6A" w:rsidRPr="00204F04" w:rsidRDefault="001F2D6A" w:rsidP="001F2D6A">
      <w:pPr>
        <w:keepNext/>
        <w:keepLines/>
        <w:spacing w:before="120"/>
        <w:ind w:left="1134" w:hanging="1134"/>
        <w:outlineLvl w:val="2"/>
        <w:rPr>
          <w:ins w:id="7" w:author="Huawei" w:date="2025-03-24T17:24:00Z"/>
          <w:rFonts w:ascii="Arial" w:eastAsia="Malgun Gothic" w:hAnsi="Arial"/>
          <w:sz w:val="28"/>
        </w:rPr>
      </w:pPr>
      <w:bookmarkStart w:id="8" w:name="_Toc171672399"/>
      <w:ins w:id="9" w:author="Huawei" w:date="2025-03-24T17:24:00Z">
        <w:r w:rsidRPr="00204F04">
          <w:rPr>
            <w:rFonts w:ascii="Arial" w:eastAsia="Malgun Gothic" w:hAnsi="Arial"/>
            <w:sz w:val="28"/>
          </w:rPr>
          <w:t>8.19.X</w:t>
        </w:r>
        <w:r w:rsidRPr="00204F04">
          <w:rPr>
            <w:rFonts w:ascii="Arial" w:eastAsia="Malgun Gothic" w:hAnsi="Arial"/>
            <w:sz w:val="28"/>
          </w:rPr>
          <w:tab/>
          <w:t xml:space="preserve">Service Continuity for </w:t>
        </w:r>
        <w:bookmarkEnd w:id="8"/>
        <w:r w:rsidRPr="00204F04">
          <w:rPr>
            <w:rFonts w:ascii="Arial" w:eastAsia="Malgun Gothic" w:hAnsi="Arial"/>
            <w:sz w:val="28"/>
          </w:rPr>
          <w:t>multi-hop U2N relay</w:t>
        </w:r>
      </w:ins>
    </w:p>
    <w:p w14:paraId="310778B8" w14:textId="77777777" w:rsidR="001F2D6A" w:rsidRPr="009F0BD7" w:rsidRDefault="001F2D6A" w:rsidP="001F2D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" w:author="Huawei" w:date="2025-03-24T17:24:00Z"/>
          <w:rFonts w:ascii="Arial" w:eastAsia="Times New Roman" w:hAnsi="Arial"/>
          <w:sz w:val="24"/>
          <w:lang w:eastAsia="zh-CN"/>
        </w:rPr>
      </w:pPr>
      <w:bookmarkStart w:id="11" w:name="_Toc171672400"/>
      <w:ins w:id="12" w:author="Huawei" w:date="2025-03-24T17:24:00Z">
        <w:r w:rsidRPr="00393D57">
          <w:rPr>
            <w:rFonts w:ascii="Arial" w:eastAsia="Times New Roman" w:hAnsi="Arial"/>
            <w:sz w:val="24"/>
            <w:lang w:eastAsia="zh-CN"/>
          </w:rPr>
          <w:t>8.</w:t>
        </w:r>
        <w:proofErr w:type="gramStart"/>
        <w:r w:rsidRPr="00393D57">
          <w:rPr>
            <w:rFonts w:ascii="Arial" w:eastAsia="Times New Roman" w:hAnsi="Arial"/>
            <w:sz w:val="24"/>
            <w:lang w:eastAsia="zh-CN"/>
          </w:rPr>
          <w:t>19.X</w:t>
        </w:r>
        <w:r>
          <w:rPr>
            <w:rFonts w:ascii="Arial" w:eastAsia="Times New Roman" w:hAnsi="Arial"/>
            <w:sz w:val="24"/>
            <w:lang w:eastAsia="zh-CN"/>
          </w:rPr>
          <w:t>.</w:t>
        </w:r>
        <w:proofErr w:type="gramEnd"/>
        <w:r>
          <w:rPr>
            <w:rFonts w:ascii="Arial" w:eastAsia="Times New Roman" w:hAnsi="Arial"/>
            <w:sz w:val="24"/>
            <w:lang w:eastAsia="zh-CN"/>
          </w:rPr>
          <w:t>1</w:t>
        </w:r>
        <w:r w:rsidRPr="009F0BD7">
          <w:rPr>
            <w:rFonts w:ascii="Arial" w:eastAsia="Times New Roman" w:hAnsi="Arial"/>
            <w:sz w:val="24"/>
            <w:lang w:eastAsia="zh-CN"/>
          </w:rPr>
          <w:tab/>
        </w:r>
        <w:bookmarkEnd w:id="11"/>
        <w:r w:rsidRPr="00393D57">
          <w:rPr>
            <w:rFonts w:ascii="Arial" w:eastAsia="Times New Roman" w:hAnsi="Arial"/>
            <w:sz w:val="24"/>
            <w:lang w:eastAsia="zh-CN"/>
          </w:rPr>
          <w:t>Inter-gNB-DU</w:t>
        </w:r>
        <w:r>
          <w:rPr>
            <w:rFonts w:ascii="Arial" w:eastAsia="Times New Roman" w:hAnsi="Arial"/>
            <w:sz w:val="24"/>
            <w:lang w:eastAsia="zh-CN"/>
          </w:rPr>
          <w:t xml:space="preserve"> switch from</w:t>
        </w:r>
        <w:r w:rsidRPr="00393D57">
          <w:rPr>
            <w:rFonts w:ascii="Arial" w:eastAsia="Times New Roman" w:hAnsi="Arial"/>
            <w:sz w:val="24"/>
            <w:lang w:eastAsia="zh-CN"/>
          </w:rPr>
          <w:t xml:space="preserve"> direct to multi-hop indirect path </w:t>
        </w:r>
      </w:ins>
    </w:p>
    <w:p w14:paraId="06AEFEC4" w14:textId="77777777" w:rsidR="001F2D6A" w:rsidRPr="008118AE" w:rsidRDefault="001F2D6A" w:rsidP="001F2D6A">
      <w:pPr>
        <w:rPr>
          <w:ins w:id="13" w:author="Huawei" w:date="2025-03-24T17:24:00Z"/>
        </w:rPr>
      </w:pPr>
      <w:ins w:id="14" w:author="Huawei" w:date="2025-03-24T17:24:00Z">
        <w:r w:rsidRPr="008118AE">
          <w:t xml:space="preserve">The signalling </w:t>
        </w:r>
        <w:proofErr w:type="spellStart"/>
        <w:r w:rsidRPr="008118AE">
          <w:t>flo</w:t>
        </w:r>
        <w:proofErr w:type="spellEnd"/>
        <w:r w:rsidRPr="008118AE">
          <w:rPr>
            <w:lang w:val="en-US"/>
          </w:rPr>
          <w:t xml:space="preserve">w for U2N </w:t>
        </w:r>
        <w:r>
          <w:rPr>
            <w:lang w:val="en-US"/>
          </w:rPr>
          <w:t>R</w:t>
        </w:r>
        <w:r w:rsidRPr="008118AE">
          <w:rPr>
            <w:lang w:val="en-US"/>
          </w:rPr>
          <w:t xml:space="preserve">emote </w:t>
        </w:r>
        <w:r w:rsidRPr="008118AE">
          <w:t xml:space="preserve">UE switch from direct to </w:t>
        </w:r>
        <w:r w:rsidRPr="0034756C">
          <w:t xml:space="preserve">multi-hop </w:t>
        </w:r>
        <w:r w:rsidRPr="008118AE">
          <w:t xml:space="preserve">indirect path with gNB-DU change is shown in Figure </w:t>
        </w:r>
        <w:r w:rsidRPr="0034756C">
          <w:t>8.19.X.1-1</w:t>
        </w:r>
        <w:r w:rsidRPr="008118AE">
          <w:t>.</w:t>
        </w:r>
      </w:ins>
    </w:p>
    <w:p w14:paraId="02706978" w14:textId="498BE90D" w:rsidR="001F2D6A" w:rsidRDefault="001F2D6A" w:rsidP="001F2D6A">
      <w:pPr>
        <w:pStyle w:val="Proposal"/>
        <w:numPr>
          <w:ilvl w:val="0"/>
          <w:numId w:val="0"/>
        </w:numPr>
        <w:jc w:val="center"/>
        <w:rPr>
          <w:ins w:id="15" w:author="Huawei" w:date="2025-03-24T17:24:00Z"/>
        </w:rPr>
      </w:pPr>
      <w:ins w:id="16" w:author="Huawei" w:date="2025-03-24T17:35:00Z">
        <w:r>
          <w:object w:dxaOrig="16065" w:dyaOrig="13920" w14:anchorId="12A8B6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pt;height:6in" o:ole="">
              <v:imagedata r:id="rId11" o:title=""/>
            </v:shape>
            <o:OLEObject Type="Embed" ProgID="Visio.Drawing.15" ShapeID="_x0000_i1025" DrawAspect="Content" ObjectID="_1804589350" r:id="rId12"/>
          </w:object>
        </w:r>
      </w:ins>
    </w:p>
    <w:p w14:paraId="2D8ABFEA" w14:textId="77777777" w:rsidR="001F2D6A" w:rsidRPr="00204F04" w:rsidRDefault="001F2D6A" w:rsidP="001F2D6A">
      <w:pPr>
        <w:keepLines/>
        <w:spacing w:after="240"/>
        <w:jc w:val="center"/>
        <w:rPr>
          <w:ins w:id="17" w:author="Huawei" w:date="2025-03-24T17:24:00Z"/>
          <w:rFonts w:ascii="Arial" w:eastAsia="Batang" w:hAnsi="Arial"/>
          <w:b/>
          <w:lang w:eastAsia="zh-CN"/>
        </w:rPr>
      </w:pPr>
      <w:ins w:id="18" w:author="Huawei" w:date="2025-03-24T17:24:00Z">
        <w:r w:rsidRPr="00204F04">
          <w:rPr>
            <w:rFonts w:ascii="Arial" w:eastAsia="Batang" w:hAnsi="Arial"/>
            <w:b/>
            <w:lang w:eastAsia="zh-CN"/>
          </w:rPr>
          <w:t xml:space="preserve">Figure </w:t>
        </w:r>
        <w:r w:rsidRPr="0034756C">
          <w:rPr>
            <w:rFonts w:ascii="Arial" w:eastAsia="Batang" w:hAnsi="Arial"/>
            <w:b/>
            <w:lang w:eastAsia="zh-CN"/>
          </w:rPr>
          <w:t>8.19.X.1</w:t>
        </w:r>
        <w:r>
          <w:rPr>
            <w:rFonts w:ascii="Arial" w:eastAsia="Batang" w:hAnsi="Arial"/>
            <w:b/>
            <w:lang w:eastAsia="zh-CN"/>
          </w:rPr>
          <w:t>-1</w:t>
        </w:r>
        <w:r w:rsidRPr="00204F04">
          <w:rPr>
            <w:rFonts w:ascii="Arial" w:eastAsia="Batang" w:hAnsi="Arial"/>
            <w:b/>
            <w:lang w:eastAsia="zh-CN"/>
          </w:rPr>
          <w:t>: U2N Remote UE Direct-to-</w:t>
        </w:r>
        <w:proofErr w:type="spellStart"/>
        <w:r w:rsidRPr="00204F04">
          <w:rPr>
            <w:rFonts w:ascii="Arial" w:eastAsia="Batang" w:hAnsi="Arial"/>
            <w:b/>
            <w:lang w:eastAsia="zh-CN"/>
          </w:rPr>
          <w:t>multihop</w:t>
        </w:r>
        <w:proofErr w:type="spellEnd"/>
        <w:r w:rsidRPr="00204F04">
          <w:rPr>
            <w:rFonts w:ascii="Arial" w:eastAsia="Batang" w:hAnsi="Arial"/>
            <w:b/>
            <w:lang w:eastAsia="zh-CN"/>
          </w:rPr>
          <w:t>-indirect Path Switch with gNB-DU change procedure</w:t>
        </w:r>
      </w:ins>
    </w:p>
    <w:p w14:paraId="3EF14B01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19" w:author="Huawei" w:date="2025-03-24T17:24:00Z"/>
          <w:rFonts w:eastAsia="Times New Roman"/>
          <w:lang w:eastAsia="zh-CN"/>
        </w:rPr>
      </w:pPr>
      <w:ins w:id="20" w:author="Huawei" w:date="2025-03-24T17:24:00Z">
        <w:r w:rsidRPr="008C6879">
          <w:rPr>
            <w:rFonts w:eastAsia="Times New Roman"/>
            <w:lang w:eastAsia="zh-CN"/>
          </w:rPr>
          <w:lastRenderedPageBreak/>
          <w:t>1.</w:t>
        </w:r>
        <w:r w:rsidRPr="008C6879">
          <w:rPr>
            <w:rFonts w:eastAsia="Times New Roman"/>
            <w:lang w:eastAsia="zh-CN"/>
          </w:rPr>
          <w:tab/>
          <w:t xml:space="preserve">The </w:t>
        </w:r>
        <w:proofErr w:type="spellStart"/>
        <w:r w:rsidRPr="008C6879">
          <w:rPr>
            <w:rFonts w:eastAsia="Times New Roman"/>
            <w:lang w:eastAsia="zh-CN"/>
          </w:rPr>
          <w:t>Uu</w:t>
        </w:r>
        <w:proofErr w:type="spellEnd"/>
        <w:r w:rsidRPr="008C6879">
          <w:rPr>
            <w:rFonts w:eastAsia="Times New Roman"/>
            <w:lang w:eastAsia="zh-CN"/>
          </w:rPr>
          <w:t xml:space="preserve"> measurement configuration and measurement report signalling </w:t>
        </w:r>
        <w:proofErr w:type="gramStart"/>
        <w:r w:rsidRPr="008C6879">
          <w:rPr>
            <w:rFonts w:eastAsia="Times New Roman"/>
            <w:lang w:eastAsia="zh-CN"/>
          </w:rPr>
          <w:t>is</w:t>
        </w:r>
        <w:proofErr w:type="gramEnd"/>
        <w:r w:rsidRPr="008C6879">
          <w:rPr>
            <w:rFonts w:eastAsia="Times New Roman"/>
            <w:lang w:eastAsia="zh-CN"/>
          </w:rPr>
          <w:t xml:space="preserve"> performed between U2N Remote UE and gNB-CU to evaluate both relay link measurement and </w:t>
        </w:r>
        <w:proofErr w:type="spellStart"/>
        <w:r w:rsidRPr="008C6879">
          <w:rPr>
            <w:rFonts w:eastAsia="Times New Roman"/>
            <w:lang w:eastAsia="zh-CN"/>
          </w:rPr>
          <w:t>Uu</w:t>
        </w:r>
        <w:proofErr w:type="spellEnd"/>
        <w:r w:rsidRPr="008C6879">
          <w:rPr>
            <w:rFonts w:eastAsia="Times New Roman"/>
            <w:lang w:eastAsia="zh-CN"/>
          </w:rPr>
          <w:t xml:space="preserve"> link measurement. The U2N Remote UE may report one or multiple candidate U2N Relay UE(s) and </w:t>
        </w:r>
        <w:proofErr w:type="spellStart"/>
        <w:r w:rsidRPr="008C6879">
          <w:rPr>
            <w:rFonts w:eastAsia="Times New Roman"/>
            <w:lang w:eastAsia="zh-CN"/>
          </w:rPr>
          <w:t>Uu</w:t>
        </w:r>
        <w:proofErr w:type="spellEnd"/>
        <w:r w:rsidRPr="008C6879">
          <w:rPr>
            <w:rFonts w:eastAsia="Times New Roman"/>
            <w:lang w:eastAsia="zh-CN"/>
          </w:rPr>
          <w:t xml:space="preserve"> measurement results after it measures/discovers the candidate U2N Relay UE(s).</w:t>
        </w:r>
      </w:ins>
    </w:p>
    <w:p w14:paraId="49D72B6C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21" w:author="Huawei" w:date="2025-03-24T17:24:00Z"/>
          <w:rFonts w:eastAsia="Times New Roman"/>
          <w:lang w:eastAsia="zh-CN"/>
        </w:rPr>
      </w:pPr>
      <w:ins w:id="22" w:author="Huawei" w:date="2025-03-24T17:24:00Z">
        <w:r w:rsidRPr="008C6879">
          <w:rPr>
            <w:rFonts w:eastAsia="Times New Roman"/>
            <w:lang w:eastAsia="zh-CN"/>
          </w:rPr>
          <w:t>2.</w:t>
        </w:r>
        <w:r w:rsidRPr="008C6879">
          <w:rPr>
            <w:rFonts w:eastAsia="Times New Roman"/>
            <w:lang w:eastAsia="zh-CN"/>
          </w:rPr>
          <w:tab/>
          <w:t xml:space="preserve">The gNB-CU decides to switch the U2N Remote UE to target U2N Relay UEs in the </w:t>
        </w:r>
        <w:proofErr w:type="spellStart"/>
        <w:r w:rsidRPr="008C6879">
          <w:rPr>
            <w:rFonts w:eastAsia="Times New Roman"/>
            <w:lang w:eastAsia="zh-CN"/>
          </w:rPr>
          <w:t>multihop</w:t>
        </w:r>
        <w:proofErr w:type="spellEnd"/>
        <w:r w:rsidRPr="008C6879">
          <w:rPr>
            <w:rFonts w:eastAsia="Times New Roman"/>
            <w:lang w:eastAsia="zh-CN"/>
          </w:rPr>
          <w:t xml:space="preserve"> link under a different gNB-DU (i.e., target gNB-DU).</w:t>
        </w:r>
      </w:ins>
    </w:p>
    <w:p w14:paraId="5EA9A1B4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23" w:author="Huawei" w:date="2025-03-24T17:24:00Z"/>
          <w:rFonts w:eastAsia="Times New Roman"/>
          <w:lang w:eastAsia="zh-CN"/>
        </w:rPr>
      </w:pPr>
      <w:ins w:id="24" w:author="Huawei" w:date="2025-03-24T17:24:00Z">
        <w:r w:rsidRPr="008C6879">
          <w:rPr>
            <w:rFonts w:eastAsia="Times New Roman"/>
            <w:lang w:eastAsia="zh-CN"/>
          </w:rPr>
          <w:t>3.</w:t>
        </w:r>
        <w:r w:rsidRPr="008C6879">
          <w:rPr>
            <w:rFonts w:eastAsia="Times New Roman"/>
            <w:lang w:eastAsia="zh-CN"/>
          </w:rPr>
          <w:tab/>
          <w:t xml:space="preserve">The reconfiguration to every L2 U2N multi-hop Relay UE is performed among L2 U2N multi-hop relay (the last relay, intermediate relay and first relay UE), the target gNB-DU and gNB-CU, if the U2N Relay UE in </w:t>
        </w:r>
        <w:proofErr w:type="spellStart"/>
        <w:r w:rsidRPr="008C6879">
          <w:rPr>
            <w:rFonts w:eastAsia="Times New Roman"/>
            <w:lang w:eastAsia="zh-CN"/>
          </w:rPr>
          <w:t>multihop</w:t>
        </w:r>
        <w:proofErr w:type="spellEnd"/>
        <w:r w:rsidRPr="008C6879">
          <w:rPr>
            <w:rFonts w:eastAsia="Times New Roman"/>
            <w:lang w:eastAsia="zh-CN"/>
          </w:rPr>
          <w:t xml:space="preserve"> link is in RRC_CONNECTED state. The gNB-CU sends the </w:t>
        </w:r>
        <w:proofErr w:type="spellStart"/>
        <w:r w:rsidRPr="008C6879">
          <w:rPr>
            <w:rFonts w:eastAsia="Times New Roman"/>
            <w:lang w:eastAsia="zh-CN"/>
          </w:rPr>
          <w:t>RRCReconfiguration</w:t>
        </w:r>
        <w:proofErr w:type="spellEnd"/>
        <w:r w:rsidRPr="008C6879">
          <w:rPr>
            <w:rFonts w:eastAsia="Times New Roman"/>
            <w:lang w:eastAsia="zh-CN"/>
          </w:rPr>
          <w:t xml:space="preserve"> message to every U2N Relay UE to reconfigure the connection for Remote UE. If a U2N Relay UE in </w:t>
        </w:r>
        <w:proofErr w:type="spellStart"/>
        <w:r w:rsidRPr="008C6879">
          <w:rPr>
            <w:rFonts w:eastAsia="Times New Roman"/>
            <w:lang w:eastAsia="zh-CN"/>
          </w:rPr>
          <w:t>multihop</w:t>
        </w:r>
        <w:proofErr w:type="spellEnd"/>
        <w:r w:rsidRPr="008C6879">
          <w:rPr>
            <w:rFonts w:eastAsia="Times New Roman"/>
            <w:lang w:eastAsia="zh-CN"/>
          </w:rPr>
          <w:t xml:space="preserve"> link is in RRC_IDLE/INACTIVE state, this step is skipped and the configuration to this U2N Relay UE is performed in Step 10.</w:t>
        </w:r>
      </w:ins>
    </w:p>
    <w:p w14:paraId="2CAD5D92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25" w:author="Huawei" w:date="2025-03-24T17:24:00Z"/>
          <w:rFonts w:eastAsia="Times New Roman"/>
          <w:lang w:eastAsia="zh-CN"/>
        </w:rPr>
      </w:pPr>
      <w:ins w:id="26" w:author="Huawei" w:date="2025-03-24T17:24:00Z">
        <w:r w:rsidRPr="008C6879">
          <w:rPr>
            <w:rFonts w:eastAsia="Times New Roman"/>
            <w:lang w:eastAsia="zh-CN"/>
          </w:rPr>
          <w:t>4.</w:t>
        </w:r>
        <w:r w:rsidRPr="008C6879">
          <w:rPr>
            <w:rFonts w:eastAsia="Times New Roman"/>
            <w:lang w:eastAsia="zh-CN"/>
          </w:rPr>
          <w:tab/>
          <w:t>gNB-CU sends the UE CONTEXT SETUP REQUEST message for the U2N Remote UE to the target gNB-DU, which contains the path switch configuration at least.</w:t>
        </w:r>
      </w:ins>
    </w:p>
    <w:p w14:paraId="11EB6217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27" w:author="Huawei" w:date="2025-03-24T17:24:00Z"/>
          <w:rFonts w:eastAsia="Times New Roman"/>
          <w:lang w:eastAsia="zh-CN"/>
        </w:rPr>
      </w:pPr>
      <w:ins w:id="28" w:author="Huawei" w:date="2025-03-24T17:24:00Z">
        <w:r w:rsidRPr="008C6879">
          <w:rPr>
            <w:rFonts w:eastAsia="Times New Roman"/>
            <w:lang w:eastAsia="zh-CN"/>
          </w:rPr>
          <w:t>5.</w:t>
        </w:r>
        <w:r w:rsidRPr="008C6879">
          <w:rPr>
            <w:rFonts w:eastAsia="Times New Roman"/>
            <w:lang w:eastAsia="zh-CN"/>
          </w:rPr>
          <w:tab/>
          <w:t>gNB-DU responds with the UE CONTEXT SETUP RESPONSE message to gNB-CU.</w:t>
        </w:r>
      </w:ins>
    </w:p>
    <w:p w14:paraId="0E1EBABD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29" w:author="Huawei" w:date="2025-03-24T17:24:00Z"/>
          <w:rFonts w:eastAsia="Times New Roman"/>
          <w:lang w:eastAsia="zh-CN"/>
        </w:rPr>
      </w:pPr>
      <w:ins w:id="30" w:author="Huawei" w:date="2025-03-24T17:24:00Z">
        <w:r w:rsidRPr="008C6879">
          <w:rPr>
            <w:rFonts w:eastAsia="Times New Roman"/>
            <w:lang w:eastAsia="zh-CN"/>
          </w:rPr>
          <w:t>6.</w:t>
        </w:r>
        <w:r w:rsidRPr="008C6879">
          <w:rPr>
            <w:rFonts w:eastAsia="Times New Roman"/>
            <w:lang w:eastAsia="zh-CN"/>
          </w:rPr>
          <w:tab/>
          <w:t xml:space="preserve">gNB-CU sends the UE CONTEXT MODIFICATION REQUEST message by including the </w:t>
        </w:r>
        <w:proofErr w:type="spellStart"/>
        <w:r w:rsidRPr="008C6879">
          <w:rPr>
            <w:rFonts w:eastAsia="Times New Roman"/>
            <w:lang w:eastAsia="zh-CN"/>
          </w:rPr>
          <w:t>RRCReconfiguration</w:t>
        </w:r>
        <w:proofErr w:type="spellEnd"/>
        <w:r w:rsidRPr="008C6879">
          <w:rPr>
            <w:rFonts w:eastAsia="Times New Roman"/>
            <w:lang w:eastAsia="zh-CN"/>
          </w:rPr>
          <w:t xml:space="preserve"> message to the source gNB-DU. The contents in the </w:t>
        </w:r>
        <w:proofErr w:type="spellStart"/>
        <w:r w:rsidRPr="008C6879">
          <w:rPr>
            <w:rFonts w:eastAsia="Times New Roman"/>
            <w:lang w:eastAsia="zh-CN"/>
          </w:rPr>
          <w:t>RRCReconfiguration</w:t>
        </w:r>
        <w:proofErr w:type="spellEnd"/>
        <w:r w:rsidRPr="008C6879">
          <w:rPr>
            <w:rFonts w:eastAsia="Times New Roman"/>
            <w:lang w:eastAsia="zh-CN"/>
          </w:rPr>
          <w:t xml:space="preserve"> message may include at least path switch configuration, PC5 Relay RLC channel configuration for relaying traffic, bearer mapping configuration and the associated radio bearer(s).</w:t>
        </w:r>
      </w:ins>
    </w:p>
    <w:p w14:paraId="4BEEA8D8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31" w:author="Huawei" w:date="2025-03-24T17:24:00Z"/>
          <w:rFonts w:eastAsia="Times New Roman"/>
          <w:lang w:eastAsia="zh-CN"/>
        </w:rPr>
      </w:pPr>
      <w:ins w:id="32" w:author="Huawei" w:date="2025-03-24T17:24:00Z">
        <w:r w:rsidRPr="008C6879">
          <w:rPr>
            <w:rFonts w:eastAsia="Times New Roman"/>
            <w:lang w:eastAsia="zh-CN"/>
          </w:rPr>
          <w:t>7.</w:t>
        </w:r>
        <w:r w:rsidRPr="008C6879">
          <w:rPr>
            <w:rFonts w:eastAsia="Times New Roman"/>
            <w:lang w:eastAsia="zh-CN"/>
          </w:rPr>
          <w:tab/>
          <w:t xml:space="preserve">The source gNB-DU sends the </w:t>
        </w:r>
        <w:proofErr w:type="spellStart"/>
        <w:r w:rsidRPr="008C6879">
          <w:rPr>
            <w:rFonts w:eastAsia="Times New Roman"/>
            <w:lang w:eastAsia="zh-CN"/>
          </w:rPr>
          <w:t>RRCReconfiguration</w:t>
        </w:r>
        <w:proofErr w:type="spellEnd"/>
        <w:r w:rsidRPr="008C6879">
          <w:rPr>
            <w:rFonts w:eastAsia="Times New Roman"/>
            <w:lang w:eastAsia="zh-CN"/>
          </w:rPr>
          <w:t xml:space="preserve"> message to the U2N Remote UE. The U2N Remote UE stops UP and CP transmission over </w:t>
        </w:r>
        <w:proofErr w:type="spellStart"/>
        <w:r w:rsidRPr="008C6879">
          <w:rPr>
            <w:rFonts w:eastAsia="Times New Roman"/>
            <w:lang w:eastAsia="zh-CN"/>
          </w:rPr>
          <w:t>Uu</w:t>
        </w:r>
        <w:proofErr w:type="spellEnd"/>
        <w:r w:rsidRPr="008C6879">
          <w:rPr>
            <w:rFonts w:eastAsia="Times New Roman"/>
            <w:lang w:eastAsia="zh-CN"/>
          </w:rPr>
          <w:t xml:space="preserve"> after reception of </w:t>
        </w:r>
        <w:proofErr w:type="spellStart"/>
        <w:r w:rsidRPr="008C6879">
          <w:rPr>
            <w:rFonts w:eastAsia="Times New Roman"/>
            <w:lang w:eastAsia="zh-CN"/>
          </w:rPr>
          <w:t>RRCReconfiguration</w:t>
        </w:r>
        <w:proofErr w:type="spellEnd"/>
        <w:r w:rsidRPr="008C6879">
          <w:rPr>
            <w:rFonts w:eastAsia="Times New Roman"/>
            <w:lang w:eastAsia="zh-CN"/>
          </w:rPr>
          <w:t xml:space="preserve"> message from the gNB.</w:t>
        </w:r>
      </w:ins>
    </w:p>
    <w:p w14:paraId="1DD04B8D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33" w:author="Huawei" w:date="2025-03-24T17:24:00Z"/>
          <w:rFonts w:eastAsia="Times New Roman"/>
          <w:lang w:eastAsia="zh-CN"/>
        </w:rPr>
      </w:pPr>
      <w:ins w:id="34" w:author="Huawei" w:date="2025-03-24T17:24:00Z">
        <w:r w:rsidRPr="008C6879">
          <w:rPr>
            <w:rFonts w:eastAsia="Times New Roman"/>
            <w:lang w:eastAsia="zh-CN"/>
          </w:rPr>
          <w:t>8.</w:t>
        </w:r>
        <w:r w:rsidRPr="008C6879">
          <w:rPr>
            <w:rFonts w:eastAsia="Times New Roman"/>
            <w:lang w:eastAsia="zh-CN"/>
          </w:rPr>
          <w:tab/>
          <w:t>The source gNB-DU sends the UE CONTEXT MODIFICATION RESPONSE message to the gNB-CU.</w:t>
        </w:r>
      </w:ins>
    </w:p>
    <w:p w14:paraId="5AEF14F9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35" w:author="Huawei" w:date="2025-03-24T17:24:00Z"/>
          <w:rFonts w:eastAsia="Times New Roman"/>
          <w:lang w:eastAsia="zh-CN"/>
        </w:rPr>
      </w:pPr>
      <w:ins w:id="36" w:author="Huawei" w:date="2025-03-24T17:24:00Z">
        <w:r w:rsidRPr="008C6879">
          <w:rPr>
            <w:rFonts w:eastAsia="Times New Roman"/>
            <w:lang w:eastAsia="zh-CN"/>
          </w:rPr>
          <w:t>9.</w:t>
        </w:r>
        <w:r w:rsidRPr="008C6879">
          <w:rPr>
            <w:rFonts w:eastAsia="Times New Roman"/>
            <w:lang w:eastAsia="zh-CN"/>
          </w:rPr>
          <w:tab/>
          <w:t>The U2N Remote UE establishes PC5 connection with the First U2N Relay UE.</w:t>
        </w:r>
      </w:ins>
    </w:p>
    <w:p w14:paraId="21046981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37" w:author="Huawei" w:date="2025-03-24T17:24:00Z"/>
          <w:rFonts w:eastAsia="Times New Roman"/>
          <w:lang w:eastAsia="zh-CN"/>
        </w:rPr>
      </w:pPr>
      <w:ins w:id="38" w:author="Huawei" w:date="2025-03-24T17:24:00Z">
        <w:r w:rsidRPr="008C6879">
          <w:rPr>
            <w:rFonts w:eastAsia="Times New Roman"/>
            <w:lang w:eastAsia="zh-CN"/>
          </w:rPr>
          <w:t>10.</w:t>
        </w:r>
        <w:r w:rsidRPr="008C6879">
          <w:rPr>
            <w:rFonts w:eastAsia="Times New Roman"/>
            <w:lang w:eastAsia="zh-CN"/>
          </w:rPr>
          <w:tab/>
          <w:t xml:space="preserve">The L2 U2N Remote UE completes the path switch procedure by sending the </w:t>
        </w:r>
        <w:proofErr w:type="spellStart"/>
        <w:r w:rsidRPr="008C6879">
          <w:rPr>
            <w:rFonts w:eastAsia="Times New Roman"/>
            <w:lang w:eastAsia="zh-CN"/>
          </w:rPr>
          <w:t>RRCReconfigurationComplete</w:t>
        </w:r>
        <w:proofErr w:type="spellEnd"/>
        <w:r w:rsidRPr="008C6879">
          <w:rPr>
            <w:rFonts w:eastAsia="Times New Roman"/>
            <w:lang w:eastAsia="zh-CN"/>
          </w:rPr>
          <w:t xml:space="preserve"> message to the gNB via the L2 U2N Relay UEs (the last relay, intermediate relay and first relay UE). In case a U2N relay UE in </w:t>
        </w:r>
        <w:proofErr w:type="spellStart"/>
        <w:r w:rsidRPr="008C6879">
          <w:rPr>
            <w:rFonts w:eastAsia="Times New Roman"/>
            <w:lang w:eastAsia="zh-CN"/>
          </w:rPr>
          <w:t>multihop</w:t>
        </w:r>
        <w:proofErr w:type="spellEnd"/>
        <w:r w:rsidRPr="008C6879">
          <w:rPr>
            <w:rFonts w:eastAsia="Times New Roman"/>
            <w:lang w:eastAsia="zh-CN"/>
          </w:rPr>
          <w:t xml:space="preserve"> link is in RRC_IDLE/ INACTIVE state, when the U2N relay UE receives the </w:t>
        </w:r>
        <w:proofErr w:type="spellStart"/>
        <w:r w:rsidRPr="008C6879">
          <w:rPr>
            <w:rFonts w:eastAsia="Times New Roman"/>
            <w:lang w:eastAsia="zh-CN"/>
          </w:rPr>
          <w:t>RRCReconfigurationComplete</w:t>
        </w:r>
        <w:proofErr w:type="spellEnd"/>
        <w:r w:rsidRPr="008C6879">
          <w:rPr>
            <w:rFonts w:eastAsia="Times New Roman"/>
            <w:lang w:eastAsia="zh-CN"/>
          </w:rPr>
          <w:t xml:space="preserve"> message, the reception of the </w:t>
        </w:r>
        <w:proofErr w:type="spellStart"/>
        <w:r w:rsidRPr="008C6879">
          <w:rPr>
            <w:rFonts w:eastAsia="Times New Roman"/>
            <w:lang w:eastAsia="zh-CN"/>
          </w:rPr>
          <w:t>RRCReconfigurationComplete</w:t>
        </w:r>
        <w:proofErr w:type="spellEnd"/>
        <w:r w:rsidRPr="008C6879">
          <w:rPr>
            <w:rFonts w:eastAsia="Times New Roman"/>
            <w:lang w:eastAsia="zh-CN"/>
          </w:rPr>
          <w:t xml:space="preserve"> message will first trigger RRC setup/resume procedure for the U2N relay UE to enter RRC_CONNECTED state.</w:t>
        </w:r>
      </w:ins>
    </w:p>
    <w:p w14:paraId="4150338F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39" w:author="Huawei" w:date="2025-03-24T17:24:00Z"/>
          <w:rFonts w:eastAsia="Times New Roman"/>
          <w:lang w:eastAsia="zh-CN"/>
        </w:rPr>
      </w:pPr>
      <w:ins w:id="40" w:author="Huawei" w:date="2025-03-24T17:24:00Z">
        <w:r w:rsidRPr="008C6879">
          <w:rPr>
            <w:rFonts w:eastAsia="Times New Roman"/>
            <w:lang w:eastAsia="zh-CN"/>
          </w:rPr>
          <w:t>11.</w:t>
        </w:r>
        <w:r w:rsidRPr="008C6879">
          <w:rPr>
            <w:rFonts w:eastAsia="Times New Roman"/>
            <w:lang w:eastAsia="zh-CN"/>
          </w:rPr>
          <w:tab/>
          <w:t xml:space="preserve">The target gNB-DU sends the UL RRC MESSAGE TRANSFER message to gNB-CU by including the </w:t>
        </w:r>
        <w:proofErr w:type="spellStart"/>
        <w:r w:rsidRPr="008C6879">
          <w:rPr>
            <w:rFonts w:eastAsia="Times New Roman"/>
            <w:lang w:eastAsia="zh-CN"/>
          </w:rPr>
          <w:t>RRCReconfigurationComplete</w:t>
        </w:r>
        <w:proofErr w:type="spellEnd"/>
        <w:r w:rsidRPr="008C6879">
          <w:rPr>
            <w:rFonts w:eastAsia="Times New Roman"/>
            <w:lang w:eastAsia="zh-CN"/>
          </w:rPr>
          <w:t xml:space="preserve"> message.</w:t>
        </w:r>
      </w:ins>
    </w:p>
    <w:p w14:paraId="3CD6C98B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41" w:author="Huawei" w:date="2025-03-24T17:24:00Z"/>
          <w:rFonts w:eastAsia="Times New Roman"/>
          <w:lang w:eastAsia="zh-CN"/>
        </w:rPr>
      </w:pPr>
      <w:ins w:id="42" w:author="Huawei" w:date="2025-03-24T17:24:00Z">
        <w:r w:rsidRPr="008C6879">
          <w:rPr>
            <w:rFonts w:eastAsia="Times New Roman"/>
            <w:lang w:eastAsia="zh-CN"/>
          </w:rPr>
          <w:t>12.</w:t>
        </w:r>
        <w:r w:rsidRPr="008C6879">
          <w:rPr>
            <w:rFonts w:eastAsia="Times New Roman"/>
            <w:lang w:eastAsia="zh-CN"/>
          </w:rPr>
          <w:tab/>
          <w:t xml:space="preserve">The gNB-CU sends </w:t>
        </w:r>
        <w:proofErr w:type="gramStart"/>
        <w:r w:rsidRPr="008C6879">
          <w:rPr>
            <w:rFonts w:eastAsia="Times New Roman"/>
            <w:lang w:eastAsia="zh-CN"/>
          </w:rPr>
          <w:t>an</w:t>
        </w:r>
        <w:proofErr w:type="gramEnd"/>
        <w:r w:rsidRPr="008C6879">
          <w:rPr>
            <w:rFonts w:eastAsia="Times New Roman"/>
            <w:lang w:eastAsia="zh-CN"/>
          </w:rPr>
          <w:t xml:space="preserve"> UE CONTEXT RELEASE COMMAND message to the source gNB-DU.</w:t>
        </w:r>
      </w:ins>
    </w:p>
    <w:p w14:paraId="16FEB61C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43" w:author="Huawei" w:date="2025-03-24T17:24:00Z"/>
          <w:rFonts w:eastAsia="Times New Roman"/>
          <w:lang w:eastAsia="zh-CN"/>
        </w:rPr>
      </w:pPr>
      <w:ins w:id="44" w:author="Huawei" w:date="2025-03-24T17:24:00Z">
        <w:r w:rsidRPr="008C6879">
          <w:rPr>
            <w:rFonts w:eastAsia="Times New Roman"/>
            <w:lang w:eastAsia="zh-CN"/>
          </w:rPr>
          <w:t>13.</w:t>
        </w:r>
        <w:r w:rsidRPr="008C6879">
          <w:rPr>
            <w:rFonts w:eastAsia="Times New Roman"/>
            <w:lang w:eastAsia="zh-CN"/>
          </w:rPr>
          <w:tab/>
          <w:t xml:space="preserve">The source gNB-DU releases the UE context and responds the gNB-CU with </w:t>
        </w:r>
        <w:proofErr w:type="gramStart"/>
        <w:r w:rsidRPr="008C6879">
          <w:rPr>
            <w:rFonts w:eastAsia="Times New Roman"/>
            <w:lang w:eastAsia="zh-CN"/>
          </w:rPr>
          <w:t>an</w:t>
        </w:r>
        <w:proofErr w:type="gramEnd"/>
        <w:r w:rsidRPr="008C6879">
          <w:rPr>
            <w:rFonts w:eastAsia="Times New Roman"/>
            <w:lang w:eastAsia="zh-CN"/>
          </w:rPr>
          <w:t xml:space="preserve"> UE CONTEXT RELEASE COMPLETE message.</w:t>
        </w:r>
      </w:ins>
    </w:p>
    <w:p w14:paraId="449D1721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45" w:author="Huawei" w:date="2025-03-24T17:24:00Z"/>
          <w:rFonts w:eastAsia="Times New Roman"/>
          <w:lang w:eastAsia="zh-CN"/>
        </w:rPr>
      </w:pPr>
    </w:p>
    <w:p w14:paraId="598D275A" w14:textId="77777777" w:rsidR="001F2D6A" w:rsidRPr="009F0BD7" w:rsidRDefault="001F2D6A" w:rsidP="001F2D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6" w:author="Huawei" w:date="2025-03-24T17:24:00Z"/>
          <w:rFonts w:ascii="Arial" w:eastAsia="Times New Roman" w:hAnsi="Arial"/>
          <w:sz w:val="24"/>
          <w:lang w:eastAsia="zh-CN"/>
        </w:rPr>
      </w:pPr>
      <w:ins w:id="47" w:author="Huawei" w:date="2025-03-24T17:24:00Z">
        <w:r w:rsidRPr="00393D57">
          <w:rPr>
            <w:rFonts w:ascii="Arial" w:eastAsia="Times New Roman" w:hAnsi="Arial"/>
            <w:sz w:val="24"/>
            <w:lang w:eastAsia="zh-CN"/>
          </w:rPr>
          <w:t>8.</w:t>
        </w:r>
        <w:proofErr w:type="gramStart"/>
        <w:r w:rsidRPr="00393D57">
          <w:rPr>
            <w:rFonts w:ascii="Arial" w:eastAsia="Times New Roman" w:hAnsi="Arial"/>
            <w:sz w:val="24"/>
            <w:lang w:eastAsia="zh-CN"/>
          </w:rPr>
          <w:t>19.X</w:t>
        </w:r>
        <w:r>
          <w:rPr>
            <w:rFonts w:ascii="Arial" w:eastAsia="Times New Roman" w:hAnsi="Arial"/>
            <w:sz w:val="24"/>
            <w:lang w:eastAsia="zh-CN"/>
          </w:rPr>
          <w:t>.</w:t>
        </w:r>
        <w:proofErr w:type="gramEnd"/>
        <w:r>
          <w:rPr>
            <w:rFonts w:ascii="Arial" w:eastAsia="Times New Roman" w:hAnsi="Arial"/>
            <w:sz w:val="24"/>
            <w:lang w:eastAsia="zh-CN"/>
          </w:rPr>
          <w:t>2</w:t>
        </w:r>
        <w:r w:rsidRPr="009F0BD7">
          <w:rPr>
            <w:rFonts w:ascii="Arial" w:eastAsia="Times New Roman" w:hAnsi="Arial"/>
            <w:sz w:val="24"/>
            <w:lang w:eastAsia="zh-CN"/>
          </w:rPr>
          <w:tab/>
        </w:r>
        <w:r w:rsidRPr="00393D57">
          <w:rPr>
            <w:rFonts w:ascii="Arial" w:eastAsia="Times New Roman" w:hAnsi="Arial"/>
            <w:sz w:val="24"/>
            <w:lang w:eastAsia="zh-CN"/>
          </w:rPr>
          <w:t>Inter-gNB-DU</w:t>
        </w:r>
        <w:r>
          <w:rPr>
            <w:rFonts w:ascii="Arial" w:eastAsia="Times New Roman" w:hAnsi="Arial"/>
            <w:sz w:val="24"/>
            <w:lang w:eastAsia="zh-CN"/>
          </w:rPr>
          <w:t xml:space="preserve"> switch from</w:t>
        </w:r>
        <w:r w:rsidRPr="00393D57">
          <w:rPr>
            <w:rFonts w:ascii="Arial" w:eastAsia="Times New Roman" w:hAnsi="Arial"/>
            <w:sz w:val="24"/>
            <w:lang w:eastAsia="zh-CN"/>
          </w:rPr>
          <w:t xml:space="preserve"> </w:t>
        </w:r>
        <w:r w:rsidRPr="008C6879">
          <w:rPr>
            <w:rFonts w:ascii="Arial" w:eastAsia="Times New Roman" w:hAnsi="Arial"/>
            <w:sz w:val="24"/>
            <w:lang w:eastAsia="zh-CN"/>
          </w:rPr>
          <w:t>single-hop indirect</w:t>
        </w:r>
        <w:r w:rsidRPr="00393D57">
          <w:rPr>
            <w:rFonts w:ascii="Arial" w:eastAsia="Times New Roman" w:hAnsi="Arial"/>
            <w:sz w:val="24"/>
            <w:lang w:eastAsia="zh-CN"/>
          </w:rPr>
          <w:t xml:space="preserve"> to multi-hop indirect path </w:t>
        </w:r>
      </w:ins>
    </w:p>
    <w:p w14:paraId="172B83C9" w14:textId="77777777" w:rsidR="001F2D6A" w:rsidRPr="008118AE" w:rsidRDefault="001F2D6A" w:rsidP="001F2D6A">
      <w:pPr>
        <w:rPr>
          <w:ins w:id="48" w:author="Huawei" w:date="2025-03-24T17:24:00Z"/>
        </w:rPr>
      </w:pPr>
      <w:ins w:id="49" w:author="Huawei" w:date="2025-03-24T17:24:00Z">
        <w:r w:rsidRPr="008118AE">
          <w:t xml:space="preserve">The signalling </w:t>
        </w:r>
        <w:proofErr w:type="spellStart"/>
        <w:r w:rsidRPr="008118AE">
          <w:t>flo</w:t>
        </w:r>
        <w:proofErr w:type="spellEnd"/>
        <w:r w:rsidRPr="008118AE">
          <w:rPr>
            <w:lang w:val="en-US"/>
          </w:rPr>
          <w:t xml:space="preserve">w for U2N </w:t>
        </w:r>
        <w:r>
          <w:rPr>
            <w:lang w:val="en-US"/>
          </w:rPr>
          <w:t>R</w:t>
        </w:r>
        <w:r w:rsidRPr="008118AE">
          <w:rPr>
            <w:lang w:val="en-US"/>
          </w:rPr>
          <w:t xml:space="preserve">emote </w:t>
        </w:r>
        <w:r w:rsidRPr="008118AE">
          <w:t xml:space="preserve">UE switch from </w:t>
        </w:r>
        <w:r w:rsidRPr="0034756C">
          <w:t xml:space="preserve">single-hop </w:t>
        </w:r>
        <w:r w:rsidRPr="008118AE">
          <w:t xml:space="preserve">direct to </w:t>
        </w:r>
        <w:r w:rsidRPr="0034756C">
          <w:t xml:space="preserve">multi-hop </w:t>
        </w:r>
        <w:r w:rsidRPr="008118AE">
          <w:t xml:space="preserve">indirect path with gNB-DU change is shown in Figure </w:t>
        </w:r>
        <w:r w:rsidRPr="0034756C">
          <w:t>8.19.X.</w:t>
        </w:r>
        <w:r>
          <w:t>2</w:t>
        </w:r>
        <w:r w:rsidRPr="0034756C">
          <w:t>-1</w:t>
        </w:r>
        <w:r w:rsidRPr="008118AE">
          <w:t>.</w:t>
        </w:r>
      </w:ins>
    </w:p>
    <w:p w14:paraId="7B6B728F" w14:textId="6A5B86B5" w:rsidR="001F2D6A" w:rsidRDefault="001F2D6A" w:rsidP="001F2D6A">
      <w:pPr>
        <w:pStyle w:val="Proposal"/>
        <w:numPr>
          <w:ilvl w:val="0"/>
          <w:numId w:val="0"/>
        </w:numPr>
        <w:jc w:val="center"/>
        <w:rPr>
          <w:ins w:id="50" w:author="Huawei" w:date="2025-03-24T17:24:00Z"/>
        </w:rPr>
      </w:pPr>
      <w:ins w:id="51" w:author="Huawei" w:date="2025-03-24T17:37:00Z">
        <w:r>
          <w:object w:dxaOrig="18030" w:dyaOrig="17041" w14:anchorId="7C04FD54">
            <v:shape id="_x0000_i1026" type="#_x0000_t75" style="width:381pt;height:360.75pt" o:ole="">
              <v:imagedata r:id="rId13" o:title=""/>
            </v:shape>
            <o:OLEObject Type="Embed" ProgID="Visio.Drawing.15" ShapeID="_x0000_i1026" DrawAspect="Content" ObjectID="_1804589351" r:id="rId14"/>
          </w:object>
        </w:r>
      </w:ins>
    </w:p>
    <w:p w14:paraId="6416CF29" w14:textId="77777777" w:rsidR="001F2D6A" w:rsidRPr="00204F04" w:rsidRDefault="001F2D6A" w:rsidP="001F2D6A">
      <w:pPr>
        <w:keepLines/>
        <w:spacing w:after="240"/>
        <w:jc w:val="center"/>
        <w:rPr>
          <w:ins w:id="52" w:author="Huawei" w:date="2025-03-24T17:24:00Z"/>
          <w:rFonts w:ascii="Arial" w:eastAsia="Batang" w:hAnsi="Arial"/>
          <w:b/>
          <w:lang w:eastAsia="zh-CN"/>
        </w:rPr>
      </w:pPr>
      <w:ins w:id="53" w:author="Huawei" w:date="2025-03-24T17:24:00Z">
        <w:r w:rsidRPr="00204F04">
          <w:rPr>
            <w:rFonts w:ascii="Arial" w:eastAsia="Batang" w:hAnsi="Arial"/>
            <w:b/>
            <w:lang w:eastAsia="zh-CN"/>
          </w:rPr>
          <w:t xml:space="preserve">Figure </w:t>
        </w:r>
        <w:r w:rsidRPr="0034756C">
          <w:rPr>
            <w:rFonts w:ascii="Arial" w:eastAsia="Batang" w:hAnsi="Arial"/>
            <w:b/>
            <w:lang w:eastAsia="zh-CN"/>
          </w:rPr>
          <w:t>8.19.X.</w:t>
        </w:r>
        <w:r>
          <w:rPr>
            <w:rFonts w:ascii="Arial" w:eastAsia="Batang" w:hAnsi="Arial"/>
            <w:b/>
            <w:lang w:eastAsia="zh-CN"/>
          </w:rPr>
          <w:t>2</w:t>
        </w:r>
        <w:r w:rsidRPr="0034756C">
          <w:rPr>
            <w:rFonts w:ascii="Arial" w:eastAsia="Batang" w:hAnsi="Arial"/>
            <w:b/>
            <w:lang w:eastAsia="zh-CN"/>
          </w:rPr>
          <w:t>-1</w:t>
        </w:r>
        <w:r w:rsidRPr="00204F04">
          <w:rPr>
            <w:rFonts w:ascii="Arial" w:eastAsia="Batang" w:hAnsi="Arial"/>
            <w:b/>
            <w:lang w:eastAsia="zh-CN"/>
          </w:rPr>
          <w:t xml:space="preserve">: U2N Remote UE </w:t>
        </w:r>
        <w:proofErr w:type="spellStart"/>
        <w:r w:rsidRPr="00204F04">
          <w:rPr>
            <w:rFonts w:ascii="Arial" w:eastAsia="Batang" w:hAnsi="Arial"/>
            <w:b/>
            <w:lang w:eastAsia="zh-CN"/>
          </w:rPr>
          <w:t>Singlehop</w:t>
        </w:r>
        <w:proofErr w:type="spellEnd"/>
        <w:r w:rsidRPr="00204F04">
          <w:rPr>
            <w:rFonts w:ascii="Arial" w:eastAsia="Batang" w:hAnsi="Arial"/>
            <w:b/>
            <w:lang w:eastAsia="zh-CN"/>
          </w:rPr>
          <w:t>-indirect -to-</w:t>
        </w:r>
        <w:proofErr w:type="spellStart"/>
        <w:r w:rsidRPr="00204F04">
          <w:rPr>
            <w:rFonts w:ascii="Arial" w:eastAsia="Batang" w:hAnsi="Arial"/>
            <w:b/>
            <w:lang w:eastAsia="zh-CN"/>
          </w:rPr>
          <w:t>multihop</w:t>
        </w:r>
        <w:proofErr w:type="spellEnd"/>
        <w:r w:rsidRPr="00204F04">
          <w:rPr>
            <w:rFonts w:ascii="Arial" w:eastAsia="Batang" w:hAnsi="Arial"/>
            <w:b/>
            <w:lang w:eastAsia="zh-CN"/>
          </w:rPr>
          <w:t>-indirect Path Switch with gNB-DU change procedure</w:t>
        </w:r>
      </w:ins>
    </w:p>
    <w:p w14:paraId="5A16316F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54" w:author="Huawei" w:date="2025-03-24T17:24:00Z"/>
          <w:rFonts w:eastAsia="Times New Roman"/>
          <w:lang w:eastAsia="zh-CN"/>
        </w:rPr>
      </w:pPr>
      <w:ins w:id="55" w:author="Huawei" w:date="2025-03-24T17:24:00Z">
        <w:r w:rsidRPr="008C6879">
          <w:rPr>
            <w:rFonts w:eastAsia="Times New Roman"/>
            <w:lang w:eastAsia="zh-CN"/>
          </w:rPr>
          <w:t>1.</w:t>
        </w:r>
        <w:r w:rsidRPr="008C6879">
          <w:rPr>
            <w:rFonts w:eastAsia="Times New Roman"/>
            <w:lang w:eastAsia="zh-CN"/>
          </w:rPr>
          <w:tab/>
          <w:t xml:space="preserve">The </w:t>
        </w:r>
        <w:proofErr w:type="spellStart"/>
        <w:r w:rsidRPr="008C6879">
          <w:rPr>
            <w:rFonts w:eastAsia="Times New Roman"/>
            <w:lang w:eastAsia="zh-CN"/>
          </w:rPr>
          <w:t>Uu</w:t>
        </w:r>
        <w:proofErr w:type="spellEnd"/>
        <w:r w:rsidRPr="008C6879">
          <w:rPr>
            <w:rFonts w:eastAsia="Times New Roman"/>
            <w:lang w:eastAsia="zh-CN"/>
          </w:rPr>
          <w:t xml:space="preserve"> measurement configuration and measurement report signalling </w:t>
        </w:r>
        <w:proofErr w:type="gramStart"/>
        <w:r w:rsidRPr="008C6879">
          <w:rPr>
            <w:rFonts w:eastAsia="Times New Roman"/>
            <w:lang w:eastAsia="zh-CN"/>
          </w:rPr>
          <w:t>is</w:t>
        </w:r>
        <w:proofErr w:type="gramEnd"/>
        <w:r w:rsidRPr="008C6879">
          <w:rPr>
            <w:rFonts w:eastAsia="Times New Roman"/>
            <w:lang w:eastAsia="zh-CN"/>
          </w:rPr>
          <w:t xml:space="preserve"> performed between U2N Remote UE and gNB-CU via the source L2 U2N Relay UE to evaluate both relay link measurement and </w:t>
        </w:r>
        <w:proofErr w:type="spellStart"/>
        <w:r w:rsidRPr="008C6879">
          <w:rPr>
            <w:rFonts w:eastAsia="Times New Roman"/>
            <w:lang w:eastAsia="zh-CN"/>
          </w:rPr>
          <w:t>Uu</w:t>
        </w:r>
        <w:proofErr w:type="spellEnd"/>
        <w:r w:rsidRPr="008C6879">
          <w:rPr>
            <w:rFonts w:eastAsia="Times New Roman"/>
            <w:lang w:eastAsia="zh-CN"/>
          </w:rPr>
          <w:t xml:space="preserve"> link measurement. The U2N Remote UE may report one or multiple candidate U2N Relay UE(s) and </w:t>
        </w:r>
        <w:proofErr w:type="spellStart"/>
        <w:r w:rsidRPr="008C6879">
          <w:rPr>
            <w:rFonts w:eastAsia="Times New Roman"/>
            <w:lang w:eastAsia="zh-CN"/>
          </w:rPr>
          <w:t>Uu</w:t>
        </w:r>
        <w:proofErr w:type="spellEnd"/>
        <w:r w:rsidRPr="008C6879">
          <w:rPr>
            <w:rFonts w:eastAsia="Times New Roman"/>
            <w:lang w:eastAsia="zh-CN"/>
          </w:rPr>
          <w:t xml:space="preserve"> measurement results after it measures/discovers the candidate U2N Relay UE(s).</w:t>
        </w:r>
      </w:ins>
    </w:p>
    <w:p w14:paraId="20734B7D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56" w:author="Huawei" w:date="2025-03-24T17:24:00Z"/>
          <w:rFonts w:eastAsia="Times New Roman"/>
          <w:lang w:eastAsia="zh-CN"/>
        </w:rPr>
      </w:pPr>
      <w:ins w:id="57" w:author="Huawei" w:date="2025-03-24T17:24:00Z">
        <w:r w:rsidRPr="008C6879">
          <w:rPr>
            <w:rFonts w:eastAsia="Times New Roman"/>
            <w:lang w:eastAsia="zh-CN"/>
          </w:rPr>
          <w:t>2.</w:t>
        </w:r>
        <w:r w:rsidRPr="008C6879">
          <w:rPr>
            <w:rFonts w:eastAsia="Times New Roman"/>
            <w:lang w:eastAsia="zh-CN"/>
          </w:rPr>
          <w:tab/>
          <w:t xml:space="preserve">The gNB-CU decides to switch the U2N Remote UE to target U2N Relay UEs in the </w:t>
        </w:r>
        <w:proofErr w:type="spellStart"/>
        <w:r w:rsidRPr="008C6879">
          <w:rPr>
            <w:rFonts w:eastAsia="Times New Roman"/>
            <w:lang w:eastAsia="zh-CN"/>
          </w:rPr>
          <w:t>multihop</w:t>
        </w:r>
        <w:proofErr w:type="spellEnd"/>
        <w:r w:rsidRPr="008C6879">
          <w:rPr>
            <w:rFonts w:eastAsia="Times New Roman"/>
            <w:lang w:eastAsia="zh-CN"/>
          </w:rPr>
          <w:t xml:space="preserve"> link under a different gNB-DU (i.e., target gNB-DU).</w:t>
        </w:r>
      </w:ins>
    </w:p>
    <w:p w14:paraId="0223BDED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58" w:author="Huawei" w:date="2025-03-24T17:24:00Z"/>
          <w:rFonts w:eastAsia="Times New Roman"/>
          <w:lang w:eastAsia="zh-CN"/>
        </w:rPr>
      </w:pPr>
      <w:ins w:id="59" w:author="Huawei" w:date="2025-03-24T17:24:00Z">
        <w:r w:rsidRPr="008C6879">
          <w:rPr>
            <w:rFonts w:eastAsia="Times New Roman"/>
            <w:lang w:eastAsia="zh-CN"/>
          </w:rPr>
          <w:t>3.</w:t>
        </w:r>
        <w:r w:rsidRPr="008C6879">
          <w:rPr>
            <w:rFonts w:eastAsia="Times New Roman"/>
            <w:lang w:eastAsia="zh-CN"/>
          </w:rPr>
          <w:tab/>
          <w:t xml:space="preserve">The reconfiguration to every L2 U2N multi-hop Relay UE is performed among L2 U2N multi-hop relay (the last relay, intermediate relay and first relay UE), the target gNB-DU and gNB-CU, if the U2N Relay UE in </w:t>
        </w:r>
        <w:proofErr w:type="spellStart"/>
        <w:r w:rsidRPr="008C6879">
          <w:rPr>
            <w:rFonts w:eastAsia="Times New Roman"/>
            <w:lang w:eastAsia="zh-CN"/>
          </w:rPr>
          <w:t>multihop</w:t>
        </w:r>
        <w:proofErr w:type="spellEnd"/>
        <w:r w:rsidRPr="008C6879">
          <w:rPr>
            <w:rFonts w:eastAsia="Times New Roman"/>
            <w:lang w:eastAsia="zh-CN"/>
          </w:rPr>
          <w:t xml:space="preserve"> link is in RRC_CONNECTED state. The gNB-CU sends the </w:t>
        </w:r>
        <w:proofErr w:type="spellStart"/>
        <w:r w:rsidRPr="008C6879">
          <w:rPr>
            <w:rFonts w:eastAsia="Times New Roman"/>
            <w:lang w:eastAsia="zh-CN"/>
          </w:rPr>
          <w:t>RRCReconfiguration</w:t>
        </w:r>
        <w:proofErr w:type="spellEnd"/>
        <w:r w:rsidRPr="008C6879">
          <w:rPr>
            <w:rFonts w:eastAsia="Times New Roman"/>
            <w:lang w:eastAsia="zh-CN"/>
          </w:rPr>
          <w:t xml:space="preserve"> message to every U2N Relay UE to reconfigure the connection for Remote UE. If a U2N Relay UE in </w:t>
        </w:r>
        <w:proofErr w:type="spellStart"/>
        <w:r w:rsidRPr="008C6879">
          <w:rPr>
            <w:rFonts w:eastAsia="Times New Roman"/>
            <w:lang w:eastAsia="zh-CN"/>
          </w:rPr>
          <w:t>multihop</w:t>
        </w:r>
        <w:proofErr w:type="spellEnd"/>
        <w:r w:rsidRPr="008C6879">
          <w:rPr>
            <w:rFonts w:eastAsia="Times New Roman"/>
            <w:lang w:eastAsia="zh-CN"/>
          </w:rPr>
          <w:t xml:space="preserve"> link is in RRC_IDLE/INACTIVE state, this step is skipped and the configuration to this U2N Relay UE is performed in Step 10.</w:t>
        </w:r>
      </w:ins>
    </w:p>
    <w:p w14:paraId="3039D376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60" w:author="Huawei" w:date="2025-03-24T17:24:00Z"/>
          <w:rFonts w:eastAsia="Times New Roman"/>
          <w:lang w:eastAsia="zh-CN"/>
        </w:rPr>
      </w:pPr>
      <w:ins w:id="61" w:author="Huawei" w:date="2025-03-24T17:24:00Z">
        <w:r w:rsidRPr="008C6879">
          <w:rPr>
            <w:rFonts w:eastAsia="Times New Roman"/>
            <w:lang w:eastAsia="zh-CN"/>
          </w:rPr>
          <w:t>4.</w:t>
        </w:r>
        <w:r w:rsidRPr="008C6879">
          <w:rPr>
            <w:rFonts w:eastAsia="Times New Roman"/>
            <w:lang w:eastAsia="zh-CN"/>
          </w:rPr>
          <w:tab/>
          <w:t>gNB-CU sends the UE CONTEXT SETUP REQUEST message for the U2N Remote UE to the target gNB-DU, which contains the path switch configuration at least.</w:t>
        </w:r>
      </w:ins>
    </w:p>
    <w:p w14:paraId="35722FB6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62" w:author="Huawei" w:date="2025-03-24T17:24:00Z"/>
          <w:rFonts w:eastAsia="Times New Roman"/>
          <w:lang w:eastAsia="zh-CN"/>
        </w:rPr>
      </w:pPr>
      <w:ins w:id="63" w:author="Huawei" w:date="2025-03-24T17:24:00Z">
        <w:r w:rsidRPr="008C6879">
          <w:rPr>
            <w:rFonts w:eastAsia="Times New Roman"/>
            <w:lang w:eastAsia="zh-CN"/>
          </w:rPr>
          <w:t>5.</w:t>
        </w:r>
        <w:r w:rsidRPr="008C6879">
          <w:rPr>
            <w:rFonts w:eastAsia="Times New Roman"/>
            <w:lang w:eastAsia="zh-CN"/>
          </w:rPr>
          <w:tab/>
          <w:t>gNB-DU responds with the UE CONTEXT SETUP RESPONSE message to gNB-CU.</w:t>
        </w:r>
      </w:ins>
    </w:p>
    <w:p w14:paraId="789D1B6D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64" w:author="Huawei" w:date="2025-03-24T17:24:00Z"/>
          <w:rFonts w:eastAsia="Times New Roman"/>
          <w:lang w:eastAsia="zh-CN"/>
        </w:rPr>
      </w:pPr>
      <w:ins w:id="65" w:author="Huawei" w:date="2025-03-24T17:24:00Z">
        <w:r w:rsidRPr="008C6879">
          <w:rPr>
            <w:rFonts w:eastAsia="Times New Roman"/>
            <w:lang w:eastAsia="zh-CN"/>
          </w:rPr>
          <w:t>6.</w:t>
        </w:r>
        <w:r w:rsidRPr="008C6879">
          <w:rPr>
            <w:rFonts w:eastAsia="Times New Roman"/>
            <w:lang w:eastAsia="zh-CN"/>
          </w:rPr>
          <w:tab/>
          <w:t xml:space="preserve">gNB-CU sends the UE CONTEXT MODIFICATION REQUEST message by including the </w:t>
        </w:r>
        <w:proofErr w:type="spellStart"/>
        <w:r w:rsidRPr="008C6879">
          <w:rPr>
            <w:rFonts w:eastAsia="Times New Roman"/>
            <w:lang w:eastAsia="zh-CN"/>
          </w:rPr>
          <w:t>RRCReconfiguration</w:t>
        </w:r>
        <w:proofErr w:type="spellEnd"/>
        <w:r w:rsidRPr="008C6879">
          <w:rPr>
            <w:rFonts w:eastAsia="Times New Roman"/>
            <w:lang w:eastAsia="zh-CN"/>
          </w:rPr>
          <w:t xml:space="preserve"> message to the source gNB-DU. The contents in the </w:t>
        </w:r>
        <w:proofErr w:type="spellStart"/>
        <w:r w:rsidRPr="008C6879">
          <w:rPr>
            <w:rFonts w:eastAsia="Times New Roman"/>
            <w:lang w:eastAsia="zh-CN"/>
          </w:rPr>
          <w:t>RRCReconfiguration</w:t>
        </w:r>
        <w:proofErr w:type="spellEnd"/>
        <w:r w:rsidRPr="008C6879">
          <w:rPr>
            <w:rFonts w:eastAsia="Times New Roman"/>
            <w:lang w:eastAsia="zh-CN"/>
          </w:rPr>
          <w:t xml:space="preserve"> message may include at least path switch configuration, PC5 Relay RLC channel configuration for relaying traffic, bearer mapping configuration and the associated radio bearer(s).</w:t>
        </w:r>
      </w:ins>
    </w:p>
    <w:p w14:paraId="3E321B49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66" w:author="Huawei" w:date="2025-03-24T17:24:00Z"/>
          <w:rFonts w:eastAsia="Times New Roman"/>
          <w:lang w:eastAsia="zh-CN"/>
        </w:rPr>
      </w:pPr>
      <w:ins w:id="67" w:author="Huawei" w:date="2025-03-24T17:24:00Z">
        <w:r w:rsidRPr="008C6879">
          <w:rPr>
            <w:rFonts w:eastAsia="Times New Roman"/>
            <w:lang w:eastAsia="zh-CN"/>
          </w:rPr>
          <w:t>7.</w:t>
        </w:r>
        <w:r w:rsidRPr="008C6879">
          <w:rPr>
            <w:rFonts w:eastAsia="Times New Roman"/>
            <w:lang w:eastAsia="zh-CN"/>
          </w:rPr>
          <w:tab/>
          <w:t xml:space="preserve">The source gNB-DU sends the </w:t>
        </w:r>
        <w:proofErr w:type="spellStart"/>
        <w:r w:rsidRPr="008C6879">
          <w:rPr>
            <w:rFonts w:eastAsia="Times New Roman"/>
            <w:lang w:eastAsia="zh-CN"/>
          </w:rPr>
          <w:t>RRCReconfiguration</w:t>
        </w:r>
        <w:proofErr w:type="spellEnd"/>
        <w:r w:rsidRPr="008C6879">
          <w:rPr>
            <w:rFonts w:eastAsia="Times New Roman"/>
            <w:lang w:eastAsia="zh-CN"/>
          </w:rPr>
          <w:t xml:space="preserve"> message to the U2N Remote UE via the source L2 U2N Relay UE. The U2N Remote UE stops UP and CP transmission over </w:t>
        </w:r>
        <w:proofErr w:type="spellStart"/>
        <w:r w:rsidRPr="008C6879">
          <w:rPr>
            <w:rFonts w:eastAsia="Times New Roman"/>
            <w:lang w:eastAsia="zh-CN"/>
          </w:rPr>
          <w:t>Uu</w:t>
        </w:r>
        <w:proofErr w:type="spellEnd"/>
        <w:r w:rsidRPr="008C6879">
          <w:rPr>
            <w:rFonts w:eastAsia="Times New Roman"/>
            <w:lang w:eastAsia="zh-CN"/>
          </w:rPr>
          <w:t xml:space="preserve"> after reception of </w:t>
        </w:r>
        <w:proofErr w:type="spellStart"/>
        <w:r w:rsidRPr="008C6879">
          <w:rPr>
            <w:rFonts w:eastAsia="Times New Roman"/>
            <w:lang w:eastAsia="zh-CN"/>
          </w:rPr>
          <w:t>RRCReconfiguration</w:t>
        </w:r>
        <w:proofErr w:type="spellEnd"/>
        <w:r w:rsidRPr="008C6879">
          <w:rPr>
            <w:rFonts w:eastAsia="Times New Roman"/>
            <w:lang w:eastAsia="zh-CN"/>
          </w:rPr>
          <w:t xml:space="preserve"> message from the gNB.</w:t>
        </w:r>
      </w:ins>
    </w:p>
    <w:p w14:paraId="234D8E92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68" w:author="Huawei" w:date="2025-03-24T17:24:00Z"/>
          <w:rFonts w:eastAsia="Times New Roman"/>
          <w:lang w:eastAsia="zh-CN"/>
        </w:rPr>
      </w:pPr>
      <w:ins w:id="69" w:author="Huawei" w:date="2025-03-24T17:24:00Z">
        <w:r w:rsidRPr="008C6879">
          <w:rPr>
            <w:rFonts w:eastAsia="Times New Roman"/>
            <w:lang w:eastAsia="zh-CN"/>
          </w:rPr>
          <w:lastRenderedPageBreak/>
          <w:t>8.</w:t>
        </w:r>
        <w:r w:rsidRPr="008C6879">
          <w:rPr>
            <w:rFonts w:eastAsia="Times New Roman"/>
            <w:lang w:eastAsia="zh-CN"/>
          </w:rPr>
          <w:tab/>
          <w:t>The source gNB-DU sends the UE CONTEXT MODIFICATION RESPONSE message to the gNB-CU.</w:t>
        </w:r>
      </w:ins>
    </w:p>
    <w:p w14:paraId="716342B7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70" w:author="Huawei" w:date="2025-03-24T17:24:00Z"/>
          <w:rFonts w:eastAsia="Times New Roman"/>
          <w:lang w:eastAsia="zh-CN"/>
        </w:rPr>
      </w:pPr>
      <w:ins w:id="71" w:author="Huawei" w:date="2025-03-24T17:24:00Z">
        <w:r w:rsidRPr="008C6879">
          <w:rPr>
            <w:rFonts w:eastAsia="Times New Roman"/>
            <w:lang w:eastAsia="zh-CN"/>
          </w:rPr>
          <w:t>9.</w:t>
        </w:r>
        <w:r w:rsidRPr="008C6879">
          <w:rPr>
            <w:rFonts w:eastAsia="Times New Roman"/>
            <w:lang w:eastAsia="zh-CN"/>
          </w:rPr>
          <w:tab/>
          <w:t>The U2N Remote UE establishes PC5 connection with the target First U2N Relay UE.</w:t>
        </w:r>
      </w:ins>
    </w:p>
    <w:p w14:paraId="080351DB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72" w:author="Huawei" w:date="2025-03-24T17:24:00Z"/>
          <w:rFonts w:eastAsia="Times New Roman"/>
          <w:lang w:eastAsia="zh-CN"/>
        </w:rPr>
      </w:pPr>
      <w:ins w:id="73" w:author="Huawei" w:date="2025-03-24T17:24:00Z">
        <w:r w:rsidRPr="008C6879">
          <w:rPr>
            <w:rFonts w:eastAsia="Times New Roman"/>
            <w:lang w:eastAsia="zh-CN"/>
          </w:rPr>
          <w:t>10.</w:t>
        </w:r>
        <w:r w:rsidRPr="008C6879">
          <w:rPr>
            <w:rFonts w:eastAsia="Times New Roman"/>
            <w:lang w:eastAsia="zh-CN"/>
          </w:rPr>
          <w:tab/>
          <w:t xml:space="preserve">The L2 U2N Remote UE completes the path switch procedure by sending the </w:t>
        </w:r>
        <w:proofErr w:type="spellStart"/>
        <w:r w:rsidRPr="008C6879">
          <w:rPr>
            <w:rFonts w:eastAsia="Times New Roman"/>
            <w:lang w:eastAsia="zh-CN"/>
          </w:rPr>
          <w:t>RRCReconfigurationComplete</w:t>
        </w:r>
        <w:proofErr w:type="spellEnd"/>
        <w:r w:rsidRPr="008C6879">
          <w:rPr>
            <w:rFonts w:eastAsia="Times New Roman"/>
            <w:lang w:eastAsia="zh-CN"/>
          </w:rPr>
          <w:t xml:space="preserve"> message to the gNB via the L2 U2N Relay UEs (the last relay, intermediate relay and first relay UE). In case a U2N relay UE in </w:t>
        </w:r>
        <w:proofErr w:type="spellStart"/>
        <w:r w:rsidRPr="008C6879">
          <w:rPr>
            <w:rFonts w:eastAsia="Times New Roman"/>
            <w:lang w:eastAsia="zh-CN"/>
          </w:rPr>
          <w:t>multihop</w:t>
        </w:r>
        <w:proofErr w:type="spellEnd"/>
        <w:r w:rsidRPr="008C6879">
          <w:rPr>
            <w:rFonts w:eastAsia="Times New Roman"/>
            <w:lang w:eastAsia="zh-CN"/>
          </w:rPr>
          <w:t xml:space="preserve"> link is in RRC_IDLE/ INACTIVE state, when the U2N relay UE receives the </w:t>
        </w:r>
        <w:proofErr w:type="spellStart"/>
        <w:r w:rsidRPr="008C6879">
          <w:rPr>
            <w:rFonts w:eastAsia="Times New Roman"/>
            <w:lang w:eastAsia="zh-CN"/>
          </w:rPr>
          <w:t>RRCReconfigurationComplete</w:t>
        </w:r>
        <w:proofErr w:type="spellEnd"/>
        <w:r w:rsidRPr="008C6879">
          <w:rPr>
            <w:rFonts w:eastAsia="Times New Roman"/>
            <w:lang w:eastAsia="zh-CN"/>
          </w:rPr>
          <w:t xml:space="preserve"> message, the reception of the </w:t>
        </w:r>
        <w:proofErr w:type="spellStart"/>
        <w:r w:rsidRPr="008C6879">
          <w:rPr>
            <w:rFonts w:eastAsia="Times New Roman"/>
            <w:lang w:eastAsia="zh-CN"/>
          </w:rPr>
          <w:t>RRCReconfigurationComplete</w:t>
        </w:r>
        <w:proofErr w:type="spellEnd"/>
        <w:r w:rsidRPr="008C6879">
          <w:rPr>
            <w:rFonts w:eastAsia="Times New Roman"/>
            <w:lang w:eastAsia="zh-CN"/>
          </w:rPr>
          <w:t xml:space="preserve"> message will first trigger RRC setup/resume procedure for the U2N relay UE to enter RRC_CONNECTED state.</w:t>
        </w:r>
      </w:ins>
    </w:p>
    <w:p w14:paraId="0267FD47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74" w:author="Huawei" w:date="2025-03-24T17:24:00Z"/>
          <w:rFonts w:eastAsia="Times New Roman"/>
          <w:lang w:eastAsia="zh-CN"/>
        </w:rPr>
      </w:pPr>
      <w:ins w:id="75" w:author="Huawei" w:date="2025-03-24T17:24:00Z">
        <w:r w:rsidRPr="008C6879">
          <w:rPr>
            <w:rFonts w:eastAsia="Times New Roman"/>
            <w:lang w:eastAsia="zh-CN"/>
          </w:rPr>
          <w:t>11.</w:t>
        </w:r>
        <w:r w:rsidRPr="008C6879">
          <w:rPr>
            <w:rFonts w:eastAsia="Times New Roman"/>
            <w:lang w:eastAsia="zh-CN"/>
          </w:rPr>
          <w:tab/>
          <w:t xml:space="preserve">The target gNB-DU sends the UL RRC MESSAGE TRANSFER message to gNB-CU by including the </w:t>
        </w:r>
        <w:proofErr w:type="spellStart"/>
        <w:r w:rsidRPr="008C6879">
          <w:rPr>
            <w:rFonts w:eastAsia="Times New Roman"/>
            <w:lang w:eastAsia="zh-CN"/>
          </w:rPr>
          <w:t>RRCReconfigurationComplete</w:t>
        </w:r>
        <w:proofErr w:type="spellEnd"/>
        <w:r w:rsidRPr="008C6879">
          <w:rPr>
            <w:rFonts w:eastAsia="Times New Roman"/>
            <w:lang w:eastAsia="zh-CN"/>
          </w:rPr>
          <w:t xml:space="preserve"> message.</w:t>
        </w:r>
      </w:ins>
    </w:p>
    <w:p w14:paraId="6A6C418A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76" w:author="Huawei" w:date="2025-03-24T17:24:00Z"/>
          <w:rFonts w:eastAsia="Times New Roman"/>
          <w:lang w:eastAsia="zh-CN"/>
        </w:rPr>
      </w:pPr>
      <w:ins w:id="77" w:author="Huawei" w:date="2025-03-24T17:24:00Z">
        <w:r w:rsidRPr="008C6879">
          <w:rPr>
            <w:rFonts w:eastAsia="Times New Roman"/>
            <w:lang w:eastAsia="zh-CN"/>
          </w:rPr>
          <w:t>12.</w:t>
        </w:r>
        <w:r w:rsidRPr="008C6879">
          <w:rPr>
            <w:rFonts w:eastAsia="Times New Roman"/>
            <w:lang w:eastAsia="zh-CN"/>
          </w:rPr>
          <w:tab/>
          <w:t xml:space="preserve">The gNB-CU sends </w:t>
        </w:r>
        <w:proofErr w:type="gramStart"/>
        <w:r w:rsidRPr="008C6879">
          <w:rPr>
            <w:rFonts w:eastAsia="Times New Roman"/>
            <w:lang w:eastAsia="zh-CN"/>
          </w:rPr>
          <w:t>an</w:t>
        </w:r>
        <w:proofErr w:type="gramEnd"/>
        <w:r w:rsidRPr="008C6879">
          <w:rPr>
            <w:rFonts w:eastAsia="Times New Roman"/>
            <w:lang w:eastAsia="zh-CN"/>
          </w:rPr>
          <w:t xml:space="preserve"> UE CONTEXT RELEASE COMMAND message to the source gNB-DU.</w:t>
        </w:r>
      </w:ins>
    </w:p>
    <w:p w14:paraId="561B468B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78" w:author="Huawei" w:date="2025-03-24T17:24:00Z"/>
          <w:rFonts w:eastAsia="Times New Roman"/>
          <w:lang w:eastAsia="zh-CN"/>
        </w:rPr>
      </w:pPr>
      <w:ins w:id="79" w:author="Huawei" w:date="2025-03-24T17:24:00Z">
        <w:r w:rsidRPr="008C6879">
          <w:rPr>
            <w:rFonts w:eastAsia="Times New Roman"/>
            <w:lang w:eastAsia="zh-CN"/>
          </w:rPr>
          <w:t>13.</w:t>
        </w:r>
        <w:r w:rsidRPr="008C6879">
          <w:rPr>
            <w:rFonts w:eastAsia="Times New Roman"/>
            <w:lang w:eastAsia="zh-CN"/>
          </w:rPr>
          <w:tab/>
          <w:t xml:space="preserve">The source gNB-DU releases the UE context and responds the gNB-CU with </w:t>
        </w:r>
        <w:proofErr w:type="gramStart"/>
        <w:r w:rsidRPr="008C6879">
          <w:rPr>
            <w:rFonts w:eastAsia="Times New Roman"/>
            <w:lang w:eastAsia="zh-CN"/>
          </w:rPr>
          <w:t>an</w:t>
        </w:r>
        <w:proofErr w:type="gramEnd"/>
        <w:r w:rsidRPr="008C6879">
          <w:rPr>
            <w:rFonts w:eastAsia="Times New Roman"/>
            <w:lang w:eastAsia="zh-CN"/>
          </w:rPr>
          <w:t xml:space="preserve"> UE CONTEXT RELEASE COMPLETE message.</w:t>
        </w:r>
      </w:ins>
    </w:p>
    <w:p w14:paraId="6F6E1331" w14:textId="77777777" w:rsidR="001F2D6A" w:rsidRPr="008C6879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80" w:author="Huawei" w:date="2025-03-24T17:24:00Z"/>
          <w:rFonts w:eastAsia="Times New Roman"/>
          <w:lang w:eastAsia="zh-CN"/>
        </w:rPr>
      </w:pPr>
      <w:ins w:id="81" w:author="Huawei" w:date="2025-03-24T17:24:00Z">
        <w:r w:rsidRPr="008C6879">
          <w:rPr>
            <w:rFonts w:eastAsia="Times New Roman"/>
            <w:lang w:eastAsia="zh-CN"/>
          </w:rPr>
          <w:t>14.</w:t>
        </w:r>
        <w:r w:rsidRPr="008C6879">
          <w:rPr>
            <w:rFonts w:eastAsia="Times New Roman"/>
            <w:lang w:eastAsia="zh-CN"/>
          </w:rPr>
          <w:tab/>
          <w:t xml:space="preserve">The gNB-CU sends the </w:t>
        </w:r>
        <w:proofErr w:type="spellStart"/>
        <w:r w:rsidRPr="008C6879">
          <w:rPr>
            <w:rFonts w:eastAsia="Times New Roman"/>
            <w:lang w:eastAsia="zh-CN"/>
          </w:rPr>
          <w:t>RRCReconfiguration</w:t>
        </w:r>
        <w:proofErr w:type="spellEnd"/>
        <w:r w:rsidRPr="008C6879">
          <w:rPr>
            <w:rFonts w:eastAsia="Times New Roman"/>
            <w:lang w:eastAsia="zh-CN"/>
          </w:rPr>
          <w:t xml:space="preserve"> message to the source L2 U2N relay to reconfigure the connection among the source L2 U2N relay UE, the source gNB-DU and gNB-CU. The </w:t>
        </w:r>
        <w:proofErr w:type="spellStart"/>
        <w:r w:rsidRPr="008C6879">
          <w:rPr>
            <w:rFonts w:eastAsia="Times New Roman"/>
            <w:lang w:eastAsia="zh-CN"/>
          </w:rPr>
          <w:t>RRCReconfiguration</w:t>
        </w:r>
        <w:proofErr w:type="spellEnd"/>
        <w:r w:rsidRPr="008C6879">
          <w:rPr>
            <w:rFonts w:eastAsia="Times New Roman"/>
            <w:lang w:eastAsia="zh-CN"/>
          </w:rPr>
          <w:t xml:space="preserve"> message to the source L2 U2N relay UE can be sent any time after step 7 based on gNB implementation (e.g., to release </w:t>
        </w:r>
        <w:proofErr w:type="spellStart"/>
        <w:r w:rsidRPr="008C6879">
          <w:rPr>
            <w:rFonts w:eastAsia="Times New Roman"/>
            <w:lang w:eastAsia="zh-CN"/>
          </w:rPr>
          <w:t>Uu</w:t>
        </w:r>
        <w:proofErr w:type="spellEnd"/>
        <w:r w:rsidRPr="008C6879">
          <w:rPr>
            <w:rFonts w:eastAsia="Times New Roman"/>
            <w:lang w:eastAsia="zh-CN"/>
          </w:rPr>
          <w:t xml:space="preserve"> or PC5 Relay RLC channel configuration for relaying, and bearer mapping configuration related to the L2 U2N Remote UE).</w:t>
        </w:r>
      </w:ins>
    </w:p>
    <w:p w14:paraId="6CE330B0" w14:textId="77777777" w:rsidR="001F2D6A" w:rsidRDefault="001F2D6A" w:rsidP="001F2D6A">
      <w:pPr>
        <w:overflowPunct w:val="0"/>
        <w:autoSpaceDE w:val="0"/>
        <w:autoSpaceDN w:val="0"/>
        <w:adjustRightInd w:val="0"/>
        <w:textAlignment w:val="baseline"/>
        <w:rPr>
          <w:ins w:id="82" w:author="Huawei" w:date="2025-03-24T17:24:00Z"/>
          <w:rFonts w:eastAsia="Times New Roman"/>
          <w:lang w:eastAsia="zh-CN"/>
        </w:rPr>
      </w:pPr>
      <w:ins w:id="83" w:author="Huawei" w:date="2025-03-24T17:24:00Z">
        <w:r w:rsidRPr="008C6879">
          <w:rPr>
            <w:rFonts w:eastAsia="Times New Roman"/>
            <w:lang w:eastAsia="zh-CN"/>
          </w:rPr>
          <w:t>15.</w:t>
        </w:r>
        <w:r w:rsidRPr="008C6879">
          <w:rPr>
            <w:rFonts w:eastAsia="Times New Roman"/>
            <w:lang w:eastAsia="zh-CN"/>
          </w:rPr>
          <w:tab/>
          <w:t xml:space="preserve">Either source L2 U2N Relay UE's AS layer or L2 U2N Remote UE's AS layer indicates upper layers to release PC5 unicast link after receiving the </w:t>
        </w:r>
        <w:proofErr w:type="spellStart"/>
        <w:r w:rsidRPr="008C6879">
          <w:rPr>
            <w:rFonts w:eastAsia="Times New Roman"/>
            <w:lang w:eastAsia="zh-CN"/>
          </w:rPr>
          <w:t>RRCReconfiguration</w:t>
        </w:r>
        <w:proofErr w:type="spellEnd"/>
        <w:r w:rsidRPr="008C6879">
          <w:rPr>
            <w:rFonts w:eastAsia="Times New Roman"/>
            <w:lang w:eastAsia="zh-CN"/>
          </w:rPr>
          <w:t xml:space="preserve"> </w:t>
        </w:r>
        <w:proofErr w:type="spellStart"/>
        <w:r w:rsidRPr="008C6879">
          <w:rPr>
            <w:rFonts w:eastAsia="Times New Roman"/>
            <w:lang w:eastAsia="zh-CN"/>
          </w:rPr>
          <w:t>messag</w:t>
        </w:r>
        <w:proofErr w:type="spellEnd"/>
        <w:r w:rsidRPr="008C6879">
          <w:rPr>
            <w:rFonts w:eastAsia="Times New Roman"/>
            <w:lang w:eastAsia="zh-CN"/>
          </w:rPr>
          <w:t>. The timing to execute link release is up to UE implementation after step 7 or step14.</w:t>
        </w:r>
        <w:r w:rsidRPr="00752585">
          <w:rPr>
            <w:rFonts w:eastAsia="Times New Roman"/>
            <w:lang w:eastAsia="zh-CN"/>
          </w:rPr>
          <w:t>switching and the path switch type.</w:t>
        </w:r>
      </w:ins>
    </w:p>
    <w:p w14:paraId="62CFD3BC" w14:textId="77777777" w:rsidR="001F2D6A" w:rsidRPr="00CE63E2" w:rsidRDefault="001F2D6A" w:rsidP="001F2D6A">
      <w:pPr>
        <w:pStyle w:val="FirstChange"/>
        <w:rPr>
          <w:ins w:id="84" w:author="Huawei" w:date="2025-03-24T17:24:00Z"/>
        </w:rPr>
      </w:pPr>
    </w:p>
    <w:p w14:paraId="59FAC09E" w14:textId="77777777" w:rsidR="001F2D6A" w:rsidRDefault="001F2D6A" w:rsidP="001F2D6A">
      <w:pPr>
        <w:pStyle w:val="FirstChange"/>
        <w:rPr>
          <w:ins w:id="85" w:author="Huawei" w:date="2025-03-24T17:24:00Z"/>
        </w:rPr>
      </w:pPr>
      <w:ins w:id="86" w:author="Huawei" w:date="2025-03-24T17:24:00Z">
        <w:r w:rsidRPr="00CE63E2">
          <w:t xml:space="preserve">&lt;&lt;&lt;&lt;&lt;&lt;&lt;&lt;&lt;&lt;&lt;&lt;&lt;&lt;&lt;&lt;&lt;&lt;&lt;&lt; </w:t>
        </w:r>
        <w:r>
          <w:t>End of</w:t>
        </w:r>
        <w:r w:rsidRPr="00CE63E2">
          <w:t xml:space="preserve"> Change</w:t>
        </w:r>
        <w:r>
          <w:t xml:space="preserve">s </w:t>
        </w:r>
        <w:r w:rsidRPr="00CE63E2">
          <w:t>&gt;&gt;&gt;&gt;&gt;&gt;&gt;&gt;&gt;&gt;&gt;&gt;&gt;&gt;&gt;&gt;&gt;&gt;&gt;&gt;</w:t>
        </w:r>
      </w:ins>
    </w:p>
    <w:p w14:paraId="731D9B41" w14:textId="77777777" w:rsidR="00393D57" w:rsidRPr="001F2D6A" w:rsidRDefault="00393D57" w:rsidP="005C0A63">
      <w:pPr>
        <w:pStyle w:val="FirstChange"/>
        <w:jc w:val="left"/>
        <w:rPr>
          <w:noProof/>
          <w:color w:val="auto"/>
        </w:rPr>
      </w:pPr>
    </w:p>
    <w:sectPr w:rsidR="00393D57" w:rsidRPr="001F2D6A" w:rsidSect="00765952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8B51C" w14:textId="77777777" w:rsidR="009A1C8C" w:rsidRDefault="009A1C8C">
      <w:r>
        <w:separator/>
      </w:r>
    </w:p>
  </w:endnote>
  <w:endnote w:type="continuationSeparator" w:id="0">
    <w:p w14:paraId="42C2C6F6" w14:textId="77777777" w:rsidR="009A1C8C" w:rsidRDefault="009A1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1C041" w14:textId="77777777" w:rsidR="009A1C8C" w:rsidRDefault="009A1C8C">
      <w:r>
        <w:separator/>
      </w:r>
    </w:p>
  </w:footnote>
  <w:footnote w:type="continuationSeparator" w:id="0">
    <w:p w14:paraId="59A23788" w14:textId="77777777" w:rsidR="009A1C8C" w:rsidRDefault="009A1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B6DDF" w:rsidRDefault="006B6DD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2" w15:restartNumberingAfterBreak="0">
    <w:nsid w:val="36A34518"/>
    <w:multiLevelType w:val="hybridMultilevel"/>
    <w:tmpl w:val="36DE745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A9B5626"/>
    <w:multiLevelType w:val="hybridMultilevel"/>
    <w:tmpl w:val="69A208A0"/>
    <w:lvl w:ilvl="0" w:tplc="E536F7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DD623A5"/>
    <w:multiLevelType w:val="hybridMultilevel"/>
    <w:tmpl w:val="464E7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5153"/>
    <w:multiLevelType w:val="hybridMultilevel"/>
    <w:tmpl w:val="589E39CC"/>
    <w:lvl w:ilvl="0" w:tplc="A2C61A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5484EBB"/>
    <w:multiLevelType w:val="hybridMultilevel"/>
    <w:tmpl w:val="694AA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B10EB8"/>
    <w:multiLevelType w:val="hybridMultilevel"/>
    <w:tmpl w:val="F88A8138"/>
    <w:lvl w:ilvl="0" w:tplc="5F0838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4"/>
  </w:num>
  <w:num w:numId="14">
    <w:abstractNumId w:val="13"/>
  </w:num>
  <w:num w:numId="15">
    <w:abstractNumId w:val="12"/>
  </w:num>
  <w:num w:numId="16">
    <w:abstractNumId w:val="12"/>
  </w:num>
  <w:num w:numId="17">
    <w:abstractNumId w:val="16"/>
  </w:num>
  <w:num w:numId="18">
    <w:abstractNumId w:val="12"/>
    <w:lvlOverride w:ilvl="0">
      <w:startOverride w:val="1"/>
    </w:lvlOverride>
  </w:num>
  <w:num w:numId="19">
    <w:abstractNumId w:val="12"/>
    <w:lvlOverride w:ilvl="0">
      <w:startOverride w:val="1"/>
    </w:lvlOverride>
  </w:num>
  <w:num w:numId="20">
    <w:abstractNumId w:val="12"/>
    <w:lvlOverride w:ilvl="0">
      <w:startOverride w:val="1"/>
    </w:lvlOverride>
  </w:num>
  <w:num w:numId="21">
    <w:abstractNumId w:val="11"/>
  </w:num>
  <w:num w:numId="22">
    <w:abstractNumId w:val="18"/>
  </w:num>
  <w:num w:numId="23">
    <w:abstractNumId w:val="15"/>
  </w:num>
  <w:num w:numId="24">
    <w:abstractNumId w:val="17"/>
  </w:num>
  <w:num w:numId="25">
    <w:abstractNumId w:val="12"/>
  </w:num>
  <w:num w:numId="26">
    <w:abstractNumId w:val="19"/>
  </w:num>
  <w:num w:numId="27">
    <w:abstractNumId w:val="12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57D7"/>
    <w:rsid w:val="000472E8"/>
    <w:rsid w:val="00051FFB"/>
    <w:rsid w:val="00061D0F"/>
    <w:rsid w:val="00067DCD"/>
    <w:rsid w:val="00084FC6"/>
    <w:rsid w:val="00094C0F"/>
    <w:rsid w:val="00094F0A"/>
    <w:rsid w:val="00095CB9"/>
    <w:rsid w:val="000A6394"/>
    <w:rsid w:val="000C038A"/>
    <w:rsid w:val="000C6598"/>
    <w:rsid w:val="000D6382"/>
    <w:rsid w:val="000E1199"/>
    <w:rsid w:val="000F23FA"/>
    <w:rsid w:val="00102CB8"/>
    <w:rsid w:val="00112C4C"/>
    <w:rsid w:val="001233BE"/>
    <w:rsid w:val="001340A2"/>
    <w:rsid w:val="00145D43"/>
    <w:rsid w:val="00152D1F"/>
    <w:rsid w:val="001562B4"/>
    <w:rsid w:val="0016286B"/>
    <w:rsid w:val="001670C1"/>
    <w:rsid w:val="001763A1"/>
    <w:rsid w:val="00191183"/>
    <w:rsid w:val="00192C46"/>
    <w:rsid w:val="001A7B60"/>
    <w:rsid w:val="001B10D3"/>
    <w:rsid w:val="001B6CDC"/>
    <w:rsid w:val="001B7A65"/>
    <w:rsid w:val="001D2CB8"/>
    <w:rsid w:val="001E41F3"/>
    <w:rsid w:val="001E48D4"/>
    <w:rsid w:val="001E6496"/>
    <w:rsid w:val="001F2D6A"/>
    <w:rsid w:val="0020364E"/>
    <w:rsid w:val="00204F04"/>
    <w:rsid w:val="0021086A"/>
    <w:rsid w:val="002218D6"/>
    <w:rsid w:val="0023602B"/>
    <w:rsid w:val="00246718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B7E27"/>
    <w:rsid w:val="002C238A"/>
    <w:rsid w:val="002D0AF2"/>
    <w:rsid w:val="002E5685"/>
    <w:rsid w:val="002E595A"/>
    <w:rsid w:val="00305409"/>
    <w:rsid w:val="00311A57"/>
    <w:rsid w:val="00317204"/>
    <w:rsid w:val="003262B2"/>
    <w:rsid w:val="003279BA"/>
    <w:rsid w:val="0034756C"/>
    <w:rsid w:val="0035319E"/>
    <w:rsid w:val="00353346"/>
    <w:rsid w:val="003739ED"/>
    <w:rsid w:val="00376EE0"/>
    <w:rsid w:val="00384AE4"/>
    <w:rsid w:val="00386D07"/>
    <w:rsid w:val="00390818"/>
    <w:rsid w:val="00392B19"/>
    <w:rsid w:val="00393D57"/>
    <w:rsid w:val="00396631"/>
    <w:rsid w:val="003A4E1D"/>
    <w:rsid w:val="003A5266"/>
    <w:rsid w:val="003B4754"/>
    <w:rsid w:val="003B597F"/>
    <w:rsid w:val="003B7609"/>
    <w:rsid w:val="003C12C0"/>
    <w:rsid w:val="003D15E8"/>
    <w:rsid w:val="003D3324"/>
    <w:rsid w:val="003E1A36"/>
    <w:rsid w:val="003E7DB4"/>
    <w:rsid w:val="003F54CE"/>
    <w:rsid w:val="00401CFB"/>
    <w:rsid w:val="0040623E"/>
    <w:rsid w:val="004165D0"/>
    <w:rsid w:val="004242F1"/>
    <w:rsid w:val="00424BB3"/>
    <w:rsid w:val="00447131"/>
    <w:rsid w:val="00463FE6"/>
    <w:rsid w:val="00467657"/>
    <w:rsid w:val="00477480"/>
    <w:rsid w:val="00477891"/>
    <w:rsid w:val="004839DB"/>
    <w:rsid w:val="004865D4"/>
    <w:rsid w:val="0049407B"/>
    <w:rsid w:val="004A1950"/>
    <w:rsid w:val="004A20E3"/>
    <w:rsid w:val="004B75B7"/>
    <w:rsid w:val="004F242B"/>
    <w:rsid w:val="00501900"/>
    <w:rsid w:val="005124D6"/>
    <w:rsid w:val="0051580D"/>
    <w:rsid w:val="00520062"/>
    <w:rsid w:val="005316B9"/>
    <w:rsid w:val="00533072"/>
    <w:rsid w:val="00540B99"/>
    <w:rsid w:val="00540E46"/>
    <w:rsid w:val="00546D8E"/>
    <w:rsid w:val="00550887"/>
    <w:rsid w:val="005600FA"/>
    <w:rsid w:val="00564BDC"/>
    <w:rsid w:val="00581960"/>
    <w:rsid w:val="005908FA"/>
    <w:rsid w:val="00592570"/>
    <w:rsid w:val="00592D74"/>
    <w:rsid w:val="00592FB9"/>
    <w:rsid w:val="005A69EE"/>
    <w:rsid w:val="005C0A63"/>
    <w:rsid w:val="005C0F72"/>
    <w:rsid w:val="005C4D70"/>
    <w:rsid w:val="005C5809"/>
    <w:rsid w:val="005C7688"/>
    <w:rsid w:val="005D5CF9"/>
    <w:rsid w:val="005E2C44"/>
    <w:rsid w:val="005E3D2A"/>
    <w:rsid w:val="005E4D8A"/>
    <w:rsid w:val="005F2108"/>
    <w:rsid w:val="005F436C"/>
    <w:rsid w:val="005F520A"/>
    <w:rsid w:val="005F57FE"/>
    <w:rsid w:val="0060567A"/>
    <w:rsid w:val="006137D5"/>
    <w:rsid w:val="00621188"/>
    <w:rsid w:val="00625052"/>
    <w:rsid w:val="006257ED"/>
    <w:rsid w:val="00625B26"/>
    <w:rsid w:val="0062763C"/>
    <w:rsid w:val="006310E9"/>
    <w:rsid w:val="006370F5"/>
    <w:rsid w:val="00646C7D"/>
    <w:rsid w:val="006715A2"/>
    <w:rsid w:val="00674B3D"/>
    <w:rsid w:val="006760A7"/>
    <w:rsid w:val="006804C7"/>
    <w:rsid w:val="006806EC"/>
    <w:rsid w:val="00682BDB"/>
    <w:rsid w:val="006848B8"/>
    <w:rsid w:val="00695808"/>
    <w:rsid w:val="006A2251"/>
    <w:rsid w:val="006A5614"/>
    <w:rsid w:val="006B46FB"/>
    <w:rsid w:val="006B6DDF"/>
    <w:rsid w:val="006D56BC"/>
    <w:rsid w:val="006D7CE1"/>
    <w:rsid w:val="006E21FB"/>
    <w:rsid w:val="006E74F4"/>
    <w:rsid w:val="006F5D71"/>
    <w:rsid w:val="0071052A"/>
    <w:rsid w:val="00711130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E3D"/>
    <w:rsid w:val="007A6F2E"/>
    <w:rsid w:val="007B512A"/>
    <w:rsid w:val="007B572B"/>
    <w:rsid w:val="007C2097"/>
    <w:rsid w:val="007C2145"/>
    <w:rsid w:val="007C7CFA"/>
    <w:rsid w:val="007C7E00"/>
    <w:rsid w:val="007D317F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70EE7"/>
    <w:rsid w:val="0088175A"/>
    <w:rsid w:val="008B1F20"/>
    <w:rsid w:val="008B48EE"/>
    <w:rsid w:val="008C4751"/>
    <w:rsid w:val="008C6879"/>
    <w:rsid w:val="008C6D20"/>
    <w:rsid w:val="008D2076"/>
    <w:rsid w:val="008F686C"/>
    <w:rsid w:val="009017EE"/>
    <w:rsid w:val="00902ECF"/>
    <w:rsid w:val="00913222"/>
    <w:rsid w:val="00913548"/>
    <w:rsid w:val="00916443"/>
    <w:rsid w:val="00917C9F"/>
    <w:rsid w:val="00922096"/>
    <w:rsid w:val="00927428"/>
    <w:rsid w:val="00936638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1C8C"/>
    <w:rsid w:val="009A579D"/>
    <w:rsid w:val="009B1AD0"/>
    <w:rsid w:val="009E0762"/>
    <w:rsid w:val="009E3297"/>
    <w:rsid w:val="009F251D"/>
    <w:rsid w:val="009F734F"/>
    <w:rsid w:val="00A0072E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55500"/>
    <w:rsid w:val="00A63E10"/>
    <w:rsid w:val="00A72168"/>
    <w:rsid w:val="00A7671C"/>
    <w:rsid w:val="00A957CD"/>
    <w:rsid w:val="00AB00C3"/>
    <w:rsid w:val="00AB1244"/>
    <w:rsid w:val="00AB52A9"/>
    <w:rsid w:val="00AB533B"/>
    <w:rsid w:val="00AB5661"/>
    <w:rsid w:val="00AD1CD8"/>
    <w:rsid w:val="00AD4A03"/>
    <w:rsid w:val="00AD598D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822"/>
    <w:rsid w:val="00B76C75"/>
    <w:rsid w:val="00B968C8"/>
    <w:rsid w:val="00BA32BD"/>
    <w:rsid w:val="00BA3EC5"/>
    <w:rsid w:val="00BB5DFC"/>
    <w:rsid w:val="00BC64BF"/>
    <w:rsid w:val="00BD279D"/>
    <w:rsid w:val="00BD6BB8"/>
    <w:rsid w:val="00BE3B42"/>
    <w:rsid w:val="00C12DBC"/>
    <w:rsid w:val="00C22DF9"/>
    <w:rsid w:val="00C31B69"/>
    <w:rsid w:val="00C51E6C"/>
    <w:rsid w:val="00C5481B"/>
    <w:rsid w:val="00C573F0"/>
    <w:rsid w:val="00C6695C"/>
    <w:rsid w:val="00C74ED2"/>
    <w:rsid w:val="00C76DDA"/>
    <w:rsid w:val="00C945DB"/>
    <w:rsid w:val="00C95985"/>
    <w:rsid w:val="00C95B80"/>
    <w:rsid w:val="00CA6304"/>
    <w:rsid w:val="00CA6D23"/>
    <w:rsid w:val="00CB512D"/>
    <w:rsid w:val="00CC5026"/>
    <w:rsid w:val="00CE5C0E"/>
    <w:rsid w:val="00CF27FA"/>
    <w:rsid w:val="00CF2B64"/>
    <w:rsid w:val="00CF3177"/>
    <w:rsid w:val="00D03F9A"/>
    <w:rsid w:val="00D104E0"/>
    <w:rsid w:val="00D157AF"/>
    <w:rsid w:val="00D202FA"/>
    <w:rsid w:val="00D338B8"/>
    <w:rsid w:val="00D35F6F"/>
    <w:rsid w:val="00D44F86"/>
    <w:rsid w:val="00D46F16"/>
    <w:rsid w:val="00D57FC3"/>
    <w:rsid w:val="00D608C3"/>
    <w:rsid w:val="00D61EF1"/>
    <w:rsid w:val="00D63018"/>
    <w:rsid w:val="00D95B9C"/>
    <w:rsid w:val="00D96016"/>
    <w:rsid w:val="00DA3CE6"/>
    <w:rsid w:val="00DA7F06"/>
    <w:rsid w:val="00DB66FE"/>
    <w:rsid w:val="00DD0844"/>
    <w:rsid w:val="00DD460B"/>
    <w:rsid w:val="00DD5724"/>
    <w:rsid w:val="00DE34CF"/>
    <w:rsid w:val="00DE6E1D"/>
    <w:rsid w:val="00DF4FD8"/>
    <w:rsid w:val="00E02866"/>
    <w:rsid w:val="00E15BA1"/>
    <w:rsid w:val="00E27E18"/>
    <w:rsid w:val="00E6306A"/>
    <w:rsid w:val="00E64117"/>
    <w:rsid w:val="00E7392D"/>
    <w:rsid w:val="00E9743C"/>
    <w:rsid w:val="00EA1ED5"/>
    <w:rsid w:val="00EA2666"/>
    <w:rsid w:val="00EA32CF"/>
    <w:rsid w:val="00EB2397"/>
    <w:rsid w:val="00EB3F46"/>
    <w:rsid w:val="00EE0733"/>
    <w:rsid w:val="00EE7D7C"/>
    <w:rsid w:val="00EF376B"/>
    <w:rsid w:val="00EF3A19"/>
    <w:rsid w:val="00EF7F8D"/>
    <w:rsid w:val="00F00A8A"/>
    <w:rsid w:val="00F03AED"/>
    <w:rsid w:val="00F03C76"/>
    <w:rsid w:val="00F10B0F"/>
    <w:rsid w:val="00F11694"/>
    <w:rsid w:val="00F16E02"/>
    <w:rsid w:val="00F2169A"/>
    <w:rsid w:val="00F236BD"/>
    <w:rsid w:val="00F2428C"/>
    <w:rsid w:val="00F2517E"/>
    <w:rsid w:val="00F25D98"/>
    <w:rsid w:val="00F300FB"/>
    <w:rsid w:val="00F3190B"/>
    <w:rsid w:val="00F340FA"/>
    <w:rsid w:val="00F452A1"/>
    <w:rsid w:val="00F5511F"/>
    <w:rsid w:val="00F61596"/>
    <w:rsid w:val="00F75006"/>
    <w:rsid w:val="00F77261"/>
    <w:rsid w:val="00F77D84"/>
    <w:rsid w:val="00F9031B"/>
    <w:rsid w:val="00FA55A0"/>
    <w:rsid w:val="00FA6FED"/>
    <w:rsid w:val="00FB498E"/>
    <w:rsid w:val="00FB6386"/>
    <w:rsid w:val="00FB7DE3"/>
    <w:rsid w:val="00FD26BA"/>
    <w:rsid w:val="00FE006E"/>
    <w:rsid w:val="00FE57B3"/>
    <w:rsid w:val="00FF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6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7C7C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"/>
    <w:basedOn w:val="Normal"/>
    <w:link w:val="ListParagraphChar"/>
    <w:uiPriority w:val="34"/>
    <w:qFormat/>
    <w:rsid w:val="001233BE"/>
    <w:pPr>
      <w:ind w:left="720"/>
      <w:contextualSpacing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F2428C"/>
    <w:rPr>
      <w:rFonts w:ascii="Times New Roman" w:hAnsi="Times New Roman"/>
      <w:lang w:eastAsia="en-US"/>
    </w:rPr>
  </w:style>
  <w:style w:type="character" w:customStyle="1" w:styleId="B1Zchn">
    <w:name w:val="B1 Zchn"/>
    <w:qFormat/>
    <w:rsid w:val="00EA2666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393D5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1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A0CCF-421D-41DE-8C83-9B36689D8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1455</TotalTime>
  <Pages>9</Pages>
  <Words>2750</Words>
  <Characters>15680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2025-02-25T09:45:00Z</dcterms:created>
  <dcterms:modified xsi:type="dcterms:W3CDTF">2025-03-27T13:02:00Z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1743080452</vt:lpwstr>
  </property>
</Properties>
</file>